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1D65" w14:textId="0A9BF5E5" w:rsidR="00895543" w:rsidRPr="00F25496" w:rsidRDefault="00895543" w:rsidP="008955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A2212" w:rsidRPr="006A2212">
        <w:rPr>
          <w:b/>
          <w:i/>
          <w:noProof/>
          <w:sz w:val="28"/>
        </w:rPr>
        <w:t>222473</w:t>
      </w:r>
    </w:p>
    <w:p w14:paraId="21A5A813" w14:textId="77777777" w:rsidR="00895543" w:rsidRPr="005D6EAF" w:rsidRDefault="00895543" w:rsidP="00895543">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5543" w14:paraId="51A47C40" w14:textId="77777777" w:rsidTr="005D628E">
        <w:tc>
          <w:tcPr>
            <w:tcW w:w="9641" w:type="dxa"/>
            <w:gridSpan w:val="9"/>
            <w:tcBorders>
              <w:top w:val="single" w:sz="4" w:space="0" w:color="auto"/>
              <w:left w:val="single" w:sz="4" w:space="0" w:color="auto"/>
              <w:right w:val="single" w:sz="4" w:space="0" w:color="auto"/>
            </w:tcBorders>
          </w:tcPr>
          <w:p w14:paraId="6B2DA875" w14:textId="77777777" w:rsidR="00895543" w:rsidRDefault="00895543" w:rsidP="005D628E">
            <w:pPr>
              <w:pStyle w:val="CRCoverPage"/>
              <w:spacing w:after="0"/>
              <w:jc w:val="right"/>
              <w:rPr>
                <w:i/>
                <w:noProof/>
              </w:rPr>
            </w:pPr>
            <w:r>
              <w:rPr>
                <w:i/>
                <w:noProof/>
                <w:sz w:val="14"/>
              </w:rPr>
              <w:t>CR-Form-v12.1</w:t>
            </w:r>
          </w:p>
        </w:tc>
      </w:tr>
      <w:tr w:rsidR="00895543" w14:paraId="55D99F94" w14:textId="77777777" w:rsidTr="005D628E">
        <w:tc>
          <w:tcPr>
            <w:tcW w:w="9641" w:type="dxa"/>
            <w:gridSpan w:val="9"/>
            <w:tcBorders>
              <w:left w:val="single" w:sz="4" w:space="0" w:color="auto"/>
              <w:right w:val="single" w:sz="4" w:space="0" w:color="auto"/>
            </w:tcBorders>
          </w:tcPr>
          <w:p w14:paraId="2E3F84E2" w14:textId="77777777" w:rsidR="00895543" w:rsidRDefault="00895543" w:rsidP="005D628E">
            <w:pPr>
              <w:pStyle w:val="CRCoverPage"/>
              <w:spacing w:after="0"/>
              <w:jc w:val="center"/>
              <w:rPr>
                <w:noProof/>
              </w:rPr>
            </w:pPr>
            <w:r>
              <w:rPr>
                <w:b/>
                <w:noProof/>
                <w:sz w:val="32"/>
              </w:rPr>
              <w:t>CHANGE REQUEST</w:t>
            </w:r>
          </w:p>
        </w:tc>
      </w:tr>
      <w:tr w:rsidR="00895543" w14:paraId="5C1A3A23" w14:textId="77777777" w:rsidTr="005D628E">
        <w:tc>
          <w:tcPr>
            <w:tcW w:w="9641" w:type="dxa"/>
            <w:gridSpan w:val="9"/>
            <w:tcBorders>
              <w:left w:val="single" w:sz="4" w:space="0" w:color="auto"/>
              <w:right w:val="single" w:sz="4" w:space="0" w:color="auto"/>
            </w:tcBorders>
          </w:tcPr>
          <w:p w14:paraId="18CBC390" w14:textId="77777777" w:rsidR="00895543" w:rsidRDefault="00895543" w:rsidP="005D628E">
            <w:pPr>
              <w:pStyle w:val="CRCoverPage"/>
              <w:spacing w:after="0"/>
              <w:rPr>
                <w:noProof/>
                <w:sz w:val="8"/>
                <w:szCs w:val="8"/>
              </w:rPr>
            </w:pPr>
          </w:p>
        </w:tc>
      </w:tr>
      <w:tr w:rsidR="00895543" w14:paraId="1D79C226" w14:textId="77777777" w:rsidTr="005D628E">
        <w:tc>
          <w:tcPr>
            <w:tcW w:w="142" w:type="dxa"/>
            <w:tcBorders>
              <w:left w:val="single" w:sz="4" w:space="0" w:color="auto"/>
            </w:tcBorders>
          </w:tcPr>
          <w:p w14:paraId="75352DD9" w14:textId="77777777" w:rsidR="00895543" w:rsidRDefault="00895543" w:rsidP="005D628E">
            <w:pPr>
              <w:pStyle w:val="CRCoverPage"/>
              <w:spacing w:after="0"/>
              <w:jc w:val="right"/>
              <w:rPr>
                <w:noProof/>
              </w:rPr>
            </w:pPr>
          </w:p>
        </w:tc>
        <w:tc>
          <w:tcPr>
            <w:tcW w:w="1559" w:type="dxa"/>
            <w:shd w:val="pct30" w:color="FFFF00" w:fill="auto"/>
          </w:tcPr>
          <w:p w14:paraId="142CD592" w14:textId="7B025EED" w:rsidR="00895543" w:rsidRPr="00410371" w:rsidRDefault="00815A5B" w:rsidP="005D628E">
            <w:pPr>
              <w:pStyle w:val="CRCoverPage"/>
              <w:spacing w:after="0"/>
              <w:jc w:val="right"/>
              <w:rPr>
                <w:b/>
                <w:noProof/>
                <w:sz w:val="28"/>
              </w:rPr>
            </w:pPr>
            <w:fldSimple w:instr=" DOCPROPERTY  Spec#  \* MERGEFORMAT ">
              <w:r w:rsidR="00895543">
                <w:rPr>
                  <w:b/>
                  <w:noProof/>
                  <w:sz w:val="28"/>
                </w:rPr>
                <w:t>28.5</w:t>
              </w:r>
              <w:r w:rsidR="002A3ED9">
                <w:rPr>
                  <w:b/>
                  <w:noProof/>
                  <w:sz w:val="28"/>
                </w:rPr>
                <w:t>3</w:t>
              </w:r>
              <w:r w:rsidR="00895543">
                <w:rPr>
                  <w:b/>
                  <w:noProof/>
                  <w:sz w:val="28"/>
                </w:rPr>
                <w:t>1</w:t>
              </w:r>
            </w:fldSimple>
          </w:p>
        </w:tc>
        <w:tc>
          <w:tcPr>
            <w:tcW w:w="709" w:type="dxa"/>
          </w:tcPr>
          <w:p w14:paraId="1709FFB5" w14:textId="77777777" w:rsidR="00895543" w:rsidRDefault="00895543" w:rsidP="005D628E">
            <w:pPr>
              <w:pStyle w:val="CRCoverPage"/>
              <w:spacing w:after="0"/>
              <w:jc w:val="center"/>
              <w:rPr>
                <w:noProof/>
              </w:rPr>
            </w:pPr>
            <w:r>
              <w:rPr>
                <w:b/>
                <w:noProof/>
                <w:sz w:val="28"/>
              </w:rPr>
              <w:t>CR</w:t>
            </w:r>
          </w:p>
        </w:tc>
        <w:tc>
          <w:tcPr>
            <w:tcW w:w="1276" w:type="dxa"/>
            <w:shd w:val="pct30" w:color="FFFF00" w:fill="auto"/>
          </w:tcPr>
          <w:p w14:paraId="75A38909" w14:textId="48DF0D5C" w:rsidR="00895543" w:rsidRPr="00410371" w:rsidRDefault="00815A5B" w:rsidP="005D628E">
            <w:pPr>
              <w:pStyle w:val="CRCoverPage"/>
              <w:spacing w:after="0"/>
              <w:rPr>
                <w:noProof/>
              </w:rPr>
            </w:pPr>
            <w:fldSimple w:instr=" DOCPROPERTY  Cr#  \* MERGEFORMAT ">
              <w:r w:rsidR="00895543">
                <w:rPr>
                  <w:b/>
                  <w:noProof/>
                  <w:sz w:val="28"/>
                </w:rPr>
                <w:t>draftCR</w:t>
              </w:r>
            </w:fldSimple>
          </w:p>
        </w:tc>
        <w:tc>
          <w:tcPr>
            <w:tcW w:w="709" w:type="dxa"/>
          </w:tcPr>
          <w:p w14:paraId="1DCD06A6" w14:textId="77777777" w:rsidR="00895543" w:rsidRDefault="0089554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84C2D4" w14:textId="77777777" w:rsidR="00895543" w:rsidRPr="00410371" w:rsidRDefault="00815A5B" w:rsidP="005D628E">
            <w:pPr>
              <w:pStyle w:val="CRCoverPage"/>
              <w:spacing w:after="0"/>
              <w:jc w:val="center"/>
              <w:rPr>
                <w:b/>
                <w:noProof/>
              </w:rPr>
            </w:pPr>
            <w:fldSimple w:instr=" DOCPROPERTY  Revision  \* MERGEFORMAT ">
              <w:r w:rsidR="00895543">
                <w:rPr>
                  <w:b/>
                  <w:noProof/>
                  <w:sz w:val="28"/>
                </w:rPr>
                <w:t>-</w:t>
              </w:r>
            </w:fldSimple>
          </w:p>
        </w:tc>
        <w:tc>
          <w:tcPr>
            <w:tcW w:w="2410" w:type="dxa"/>
          </w:tcPr>
          <w:p w14:paraId="49332584" w14:textId="77777777" w:rsidR="00895543" w:rsidRDefault="0089554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32560" w14:textId="24672B2C" w:rsidR="00895543" w:rsidRPr="00410371" w:rsidRDefault="00815A5B" w:rsidP="005D628E">
            <w:pPr>
              <w:pStyle w:val="CRCoverPage"/>
              <w:spacing w:after="0"/>
              <w:jc w:val="center"/>
              <w:rPr>
                <w:noProof/>
                <w:sz w:val="28"/>
              </w:rPr>
            </w:pPr>
            <w:fldSimple w:instr=" DOCPROPERTY  Version  \* MERGEFORMAT ">
              <w:r w:rsidR="00895543">
                <w:rPr>
                  <w:b/>
                  <w:noProof/>
                  <w:sz w:val="28"/>
                </w:rPr>
                <w:t>17.</w:t>
              </w:r>
              <w:r w:rsidR="002A3ED9">
                <w:rPr>
                  <w:b/>
                  <w:noProof/>
                  <w:sz w:val="28"/>
                </w:rPr>
                <w:t>3</w:t>
              </w:r>
              <w:r w:rsidR="00895543">
                <w:rPr>
                  <w:b/>
                  <w:noProof/>
                  <w:sz w:val="28"/>
                </w:rPr>
                <w:t>.0</w:t>
              </w:r>
            </w:fldSimple>
          </w:p>
        </w:tc>
        <w:tc>
          <w:tcPr>
            <w:tcW w:w="143" w:type="dxa"/>
            <w:tcBorders>
              <w:right w:val="single" w:sz="4" w:space="0" w:color="auto"/>
            </w:tcBorders>
          </w:tcPr>
          <w:p w14:paraId="272DA759" w14:textId="77777777" w:rsidR="00895543" w:rsidRDefault="00895543" w:rsidP="005D628E">
            <w:pPr>
              <w:pStyle w:val="CRCoverPage"/>
              <w:spacing w:after="0"/>
              <w:rPr>
                <w:noProof/>
              </w:rPr>
            </w:pPr>
          </w:p>
        </w:tc>
      </w:tr>
      <w:tr w:rsidR="00895543" w14:paraId="7346F6F0" w14:textId="77777777" w:rsidTr="005D628E">
        <w:tc>
          <w:tcPr>
            <w:tcW w:w="9641" w:type="dxa"/>
            <w:gridSpan w:val="9"/>
            <w:tcBorders>
              <w:left w:val="single" w:sz="4" w:space="0" w:color="auto"/>
              <w:right w:val="single" w:sz="4" w:space="0" w:color="auto"/>
            </w:tcBorders>
          </w:tcPr>
          <w:p w14:paraId="6319E3D9" w14:textId="77777777" w:rsidR="00895543" w:rsidRDefault="00895543" w:rsidP="005D628E">
            <w:pPr>
              <w:pStyle w:val="CRCoverPage"/>
              <w:spacing w:after="0"/>
              <w:rPr>
                <w:noProof/>
              </w:rPr>
            </w:pPr>
          </w:p>
        </w:tc>
      </w:tr>
      <w:tr w:rsidR="00895543" w14:paraId="2DA5F487" w14:textId="77777777" w:rsidTr="005D628E">
        <w:tc>
          <w:tcPr>
            <w:tcW w:w="9641" w:type="dxa"/>
            <w:gridSpan w:val="9"/>
            <w:tcBorders>
              <w:top w:val="single" w:sz="4" w:space="0" w:color="auto"/>
            </w:tcBorders>
          </w:tcPr>
          <w:p w14:paraId="047C3FBD" w14:textId="77777777" w:rsidR="00895543" w:rsidRPr="00F25D98" w:rsidRDefault="0089554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5543" w14:paraId="44234FBC" w14:textId="77777777" w:rsidTr="005D628E">
        <w:tc>
          <w:tcPr>
            <w:tcW w:w="9641" w:type="dxa"/>
            <w:gridSpan w:val="9"/>
          </w:tcPr>
          <w:p w14:paraId="52A2A1BA" w14:textId="77777777" w:rsidR="00895543" w:rsidRDefault="00895543" w:rsidP="005D628E">
            <w:pPr>
              <w:pStyle w:val="CRCoverPage"/>
              <w:spacing w:after="0"/>
              <w:rPr>
                <w:noProof/>
                <w:sz w:val="8"/>
                <w:szCs w:val="8"/>
              </w:rPr>
            </w:pPr>
          </w:p>
        </w:tc>
      </w:tr>
    </w:tbl>
    <w:p w14:paraId="19B6C01B" w14:textId="77777777" w:rsidR="00895543" w:rsidRDefault="00895543" w:rsidP="008955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5543" w14:paraId="780732A7" w14:textId="77777777" w:rsidTr="005D628E">
        <w:tc>
          <w:tcPr>
            <w:tcW w:w="2835" w:type="dxa"/>
          </w:tcPr>
          <w:p w14:paraId="12F4995D" w14:textId="77777777" w:rsidR="00895543" w:rsidRDefault="00895543" w:rsidP="005D628E">
            <w:pPr>
              <w:pStyle w:val="CRCoverPage"/>
              <w:tabs>
                <w:tab w:val="right" w:pos="2751"/>
              </w:tabs>
              <w:spacing w:after="0"/>
              <w:rPr>
                <w:b/>
                <w:i/>
                <w:noProof/>
              </w:rPr>
            </w:pPr>
            <w:r>
              <w:rPr>
                <w:b/>
                <w:i/>
                <w:noProof/>
              </w:rPr>
              <w:t>Proposed change affects:</w:t>
            </w:r>
          </w:p>
        </w:tc>
        <w:tc>
          <w:tcPr>
            <w:tcW w:w="1418" w:type="dxa"/>
          </w:tcPr>
          <w:p w14:paraId="4CAC382F" w14:textId="77777777" w:rsidR="00895543" w:rsidRDefault="0089554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45425" w14:textId="77777777" w:rsidR="00895543" w:rsidRDefault="00895543" w:rsidP="005D628E">
            <w:pPr>
              <w:pStyle w:val="CRCoverPage"/>
              <w:spacing w:after="0"/>
              <w:jc w:val="center"/>
              <w:rPr>
                <w:b/>
                <w:caps/>
                <w:noProof/>
              </w:rPr>
            </w:pPr>
          </w:p>
        </w:tc>
        <w:tc>
          <w:tcPr>
            <w:tcW w:w="709" w:type="dxa"/>
            <w:tcBorders>
              <w:left w:val="single" w:sz="4" w:space="0" w:color="auto"/>
            </w:tcBorders>
          </w:tcPr>
          <w:p w14:paraId="094CC698" w14:textId="77777777" w:rsidR="00895543" w:rsidRDefault="0089554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B5CB4" w14:textId="77777777" w:rsidR="00895543" w:rsidRDefault="00895543" w:rsidP="005D628E">
            <w:pPr>
              <w:pStyle w:val="CRCoverPage"/>
              <w:spacing w:after="0"/>
              <w:jc w:val="center"/>
              <w:rPr>
                <w:b/>
                <w:caps/>
                <w:noProof/>
              </w:rPr>
            </w:pPr>
          </w:p>
        </w:tc>
        <w:tc>
          <w:tcPr>
            <w:tcW w:w="2126" w:type="dxa"/>
          </w:tcPr>
          <w:p w14:paraId="6ED05B07" w14:textId="77777777" w:rsidR="00895543" w:rsidRDefault="0089554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0FC20" w14:textId="77777777" w:rsidR="00895543" w:rsidRDefault="00895543" w:rsidP="005D628E">
            <w:pPr>
              <w:pStyle w:val="CRCoverPage"/>
              <w:spacing w:after="0"/>
              <w:jc w:val="center"/>
              <w:rPr>
                <w:b/>
                <w:caps/>
                <w:noProof/>
              </w:rPr>
            </w:pPr>
            <w:r>
              <w:rPr>
                <w:b/>
                <w:caps/>
                <w:noProof/>
              </w:rPr>
              <w:t>x</w:t>
            </w:r>
          </w:p>
        </w:tc>
        <w:tc>
          <w:tcPr>
            <w:tcW w:w="1418" w:type="dxa"/>
            <w:tcBorders>
              <w:left w:val="nil"/>
            </w:tcBorders>
          </w:tcPr>
          <w:p w14:paraId="3A1536B6" w14:textId="77777777" w:rsidR="00895543" w:rsidRDefault="0089554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0AAD9" w14:textId="6E9A0A7D" w:rsidR="00895543" w:rsidRDefault="00895543" w:rsidP="005D628E">
            <w:pPr>
              <w:pStyle w:val="CRCoverPage"/>
              <w:spacing w:after="0"/>
              <w:jc w:val="center"/>
              <w:rPr>
                <w:b/>
                <w:bCs/>
                <w:caps/>
                <w:noProof/>
              </w:rPr>
            </w:pPr>
            <w:r>
              <w:rPr>
                <w:b/>
                <w:bCs/>
                <w:caps/>
                <w:noProof/>
              </w:rPr>
              <w:t>x</w:t>
            </w:r>
          </w:p>
        </w:tc>
      </w:tr>
    </w:tbl>
    <w:p w14:paraId="472F191E" w14:textId="77777777" w:rsidR="00895543" w:rsidRDefault="00895543" w:rsidP="008955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5543" w14:paraId="552C2F5D" w14:textId="77777777" w:rsidTr="005D628E">
        <w:tc>
          <w:tcPr>
            <w:tcW w:w="9640" w:type="dxa"/>
            <w:gridSpan w:val="11"/>
          </w:tcPr>
          <w:p w14:paraId="74E375D4" w14:textId="77777777" w:rsidR="00895543" w:rsidRDefault="00895543" w:rsidP="005D628E">
            <w:pPr>
              <w:pStyle w:val="CRCoverPage"/>
              <w:spacing w:after="0"/>
              <w:rPr>
                <w:noProof/>
                <w:sz w:val="8"/>
                <w:szCs w:val="8"/>
              </w:rPr>
            </w:pPr>
          </w:p>
        </w:tc>
      </w:tr>
      <w:tr w:rsidR="00895543" w14:paraId="05AFA0A3" w14:textId="77777777" w:rsidTr="005D628E">
        <w:tc>
          <w:tcPr>
            <w:tcW w:w="1843" w:type="dxa"/>
            <w:tcBorders>
              <w:top w:val="single" w:sz="4" w:space="0" w:color="auto"/>
              <w:left w:val="single" w:sz="4" w:space="0" w:color="auto"/>
            </w:tcBorders>
          </w:tcPr>
          <w:p w14:paraId="1B21EB9D" w14:textId="77777777" w:rsidR="00895543" w:rsidRDefault="0089554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89DEE" w14:textId="4952F8F2" w:rsidR="00895543" w:rsidRDefault="00815A5B" w:rsidP="005D628E">
            <w:pPr>
              <w:pStyle w:val="CRCoverPage"/>
              <w:spacing w:after="0"/>
              <w:ind w:left="100"/>
              <w:rPr>
                <w:noProof/>
              </w:rPr>
            </w:pPr>
            <w:fldSimple w:instr=" DOCPROPERTY  CrTitle  \* MERGEFORMAT ">
              <w:fldSimple w:instr=" DOCPROPERTY  CrTitle  \* MERGEFORMAT ">
                <w:r w:rsidR="002A3ED9" w:rsidRPr="002A3ED9">
                  <w:rPr>
                    <w:noProof/>
                  </w:rPr>
                  <w:t>Remove Use cases and Procedures for Allocate</w:t>
                </w:r>
                <w:r w:rsidR="007112B8">
                  <w:rPr>
                    <w:noProof/>
                  </w:rPr>
                  <w:t xml:space="preserve">NSI </w:t>
                </w:r>
                <w:r w:rsidR="002A3ED9" w:rsidRPr="002A3ED9">
                  <w:rPr>
                    <w:noProof/>
                  </w:rPr>
                  <w:t>and Deallocate</w:t>
                </w:r>
                <w:r w:rsidR="007112B8">
                  <w:rPr>
                    <w:noProof/>
                  </w:rPr>
                  <w:t>NSI</w:t>
                </w:r>
              </w:fldSimple>
            </w:fldSimple>
          </w:p>
        </w:tc>
      </w:tr>
      <w:tr w:rsidR="00895543" w14:paraId="6CA5644E" w14:textId="77777777" w:rsidTr="005D628E">
        <w:tc>
          <w:tcPr>
            <w:tcW w:w="1843" w:type="dxa"/>
            <w:tcBorders>
              <w:left w:val="single" w:sz="4" w:space="0" w:color="auto"/>
            </w:tcBorders>
          </w:tcPr>
          <w:p w14:paraId="3DB2335B" w14:textId="77777777" w:rsidR="00895543" w:rsidRDefault="00895543" w:rsidP="005D628E">
            <w:pPr>
              <w:pStyle w:val="CRCoverPage"/>
              <w:spacing w:after="0"/>
              <w:rPr>
                <w:b/>
                <w:i/>
                <w:noProof/>
                <w:sz w:val="8"/>
                <w:szCs w:val="8"/>
              </w:rPr>
            </w:pPr>
          </w:p>
        </w:tc>
        <w:tc>
          <w:tcPr>
            <w:tcW w:w="7797" w:type="dxa"/>
            <w:gridSpan w:val="10"/>
            <w:tcBorders>
              <w:right w:val="single" w:sz="4" w:space="0" w:color="auto"/>
            </w:tcBorders>
          </w:tcPr>
          <w:p w14:paraId="7868EEFD" w14:textId="77777777" w:rsidR="00895543" w:rsidRDefault="00895543" w:rsidP="005D628E">
            <w:pPr>
              <w:pStyle w:val="CRCoverPage"/>
              <w:spacing w:after="0"/>
              <w:rPr>
                <w:noProof/>
                <w:sz w:val="8"/>
                <w:szCs w:val="8"/>
              </w:rPr>
            </w:pPr>
          </w:p>
        </w:tc>
      </w:tr>
      <w:tr w:rsidR="00895543" w14:paraId="63609948" w14:textId="77777777" w:rsidTr="005D628E">
        <w:tc>
          <w:tcPr>
            <w:tcW w:w="1843" w:type="dxa"/>
            <w:tcBorders>
              <w:left w:val="single" w:sz="4" w:space="0" w:color="auto"/>
            </w:tcBorders>
          </w:tcPr>
          <w:p w14:paraId="2006030B" w14:textId="77777777" w:rsidR="00895543" w:rsidRDefault="0089554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F7678" w14:textId="11E2DE94" w:rsidR="00895543" w:rsidRDefault="00895543" w:rsidP="005D628E">
            <w:pPr>
              <w:pStyle w:val="CRCoverPage"/>
              <w:spacing w:after="0"/>
              <w:ind w:left="100"/>
              <w:rPr>
                <w:noProof/>
              </w:rPr>
            </w:pPr>
            <w:r>
              <w:rPr>
                <w:noProof/>
              </w:rPr>
              <w:t xml:space="preserve">Nokia, Nokia </w:t>
            </w:r>
            <w:r w:rsidR="00023693">
              <w:t xml:space="preserve">Shanghai </w:t>
            </w:r>
            <w:r>
              <w:rPr>
                <w:noProof/>
              </w:rPr>
              <w:t>Bell</w:t>
            </w:r>
          </w:p>
        </w:tc>
      </w:tr>
      <w:tr w:rsidR="00895543" w14:paraId="6CB31E00" w14:textId="77777777" w:rsidTr="005D628E">
        <w:tc>
          <w:tcPr>
            <w:tcW w:w="1843" w:type="dxa"/>
            <w:tcBorders>
              <w:left w:val="single" w:sz="4" w:space="0" w:color="auto"/>
            </w:tcBorders>
          </w:tcPr>
          <w:p w14:paraId="0BE54822" w14:textId="77777777" w:rsidR="00895543" w:rsidRDefault="0089554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D062F" w14:textId="77777777" w:rsidR="00895543" w:rsidRDefault="00895543" w:rsidP="005D628E">
            <w:pPr>
              <w:pStyle w:val="CRCoverPage"/>
              <w:spacing w:after="0"/>
              <w:ind w:left="100"/>
              <w:rPr>
                <w:noProof/>
              </w:rPr>
            </w:pPr>
            <w:r>
              <w:t>S5</w:t>
            </w:r>
          </w:p>
        </w:tc>
      </w:tr>
      <w:tr w:rsidR="00895543" w14:paraId="41B911F1" w14:textId="77777777" w:rsidTr="005D628E">
        <w:tc>
          <w:tcPr>
            <w:tcW w:w="1843" w:type="dxa"/>
            <w:tcBorders>
              <w:left w:val="single" w:sz="4" w:space="0" w:color="auto"/>
            </w:tcBorders>
          </w:tcPr>
          <w:p w14:paraId="2E92D99E" w14:textId="77777777" w:rsidR="00895543" w:rsidRDefault="00895543" w:rsidP="005D628E">
            <w:pPr>
              <w:pStyle w:val="CRCoverPage"/>
              <w:spacing w:after="0"/>
              <w:rPr>
                <w:b/>
                <w:i/>
                <w:noProof/>
                <w:sz w:val="8"/>
                <w:szCs w:val="8"/>
              </w:rPr>
            </w:pPr>
          </w:p>
        </w:tc>
        <w:tc>
          <w:tcPr>
            <w:tcW w:w="7797" w:type="dxa"/>
            <w:gridSpan w:val="10"/>
            <w:tcBorders>
              <w:right w:val="single" w:sz="4" w:space="0" w:color="auto"/>
            </w:tcBorders>
          </w:tcPr>
          <w:p w14:paraId="52B3405D" w14:textId="77777777" w:rsidR="00895543" w:rsidRDefault="00895543" w:rsidP="005D628E">
            <w:pPr>
              <w:pStyle w:val="CRCoverPage"/>
              <w:spacing w:after="0"/>
              <w:rPr>
                <w:noProof/>
                <w:sz w:val="8"/>
                <w:szCs w:val="8"/>
              </w:rPr>
            </w:pPr>
          </w:p>
        </w:tc>
      </w:tr>
      <w:tr w:rsidR="00895543" w14:paraId="4CD64A04" w14:textId="77777777" w:rsidTr="005D628E">
        <w:tc>
          <w:tcPr>
            <w:tcW w:w="1843" w:type="dxa"/>
            <w:tcBorders>
              <w:left w:val="single" w:sz="4" w:space="0" w:color="auto"/>
            </w:tcBorders>
          </w:tcPr>
          <w:p w14:paraId="73F22270" w14:textId="77777777" w:rsidR="00895543" w:rsidRDefault="0089554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2B20255D" w14:textId="7C6D97C1" w:rsidR="00895543" w:rsidRDefault="007112B8" w:rsidP="005D628E">
            <w:pPr>
              <w:pStyle w:val="CRCoverPage"/>
              <w:spacing w:after="0"/>
              <w:ind w:left="100"/>
              <w:rPr>
                <w:noProof/>
              </w:rPr>
            </w:pPr>
            <w:proofErr w:type="spellStart"/>
            <w:r w:rsidRPr="007112B8">
              <w:t>eNETSLICE_PRO</w:t>
            </w:r>
            <w:proofErr w:type="spellEnd"/>
            <w:r w:rsidR="00815A5B">
              <w:fldChar w:fldCharType="begin"/>
            </w:r>
            <w:r w:rsidR="00815A5B">
              <w:instrText xml:space="preserve"> DOCPROPERTY  RelatedWis  \* MERGEFORMAT </w:instrText>
            </w:r>
            <w:r w:rsidR="006A2212">
              <w:fldChar w:fldCharType="separate"/>
            </w:r>
            <w:r w:rsidR="00815A5B">
              <w:rPr>
                <w:noProof/>
              </w:rPr>
              <w:fldChar w:fldCharType="end"/>
            </w:r>
          </w:p>
        </w:tc>
        <w:tc>
          <w:tcPr>
            <w:tcW w:w="567" w:type="dxa"/>
            <w:tcBorders>
              <w:left w:val="nil"/>
            </w:tcBorders>
          </w:tcPr>
          <w:p w14:paraId="0B46323C" w14:textId="77777777" w:rsidR="00895543" w:rsidRDefault="00895543" w:rsidP="005D628E">
            <w:pPr>
              <w:pStyle w:val="CRCoverPage"/>
              <w:spacing w:after="0"/>
              <w:ind w:right="100"/>
              <w:rPr>
                <w:noProof/>
              </w:rPr>
            </w:pPr>
          </w:p>
        </w:tc>
        <w:tc>
          <w:tcPr>
            <w:tcW w:w="1417" w:type="dxa"/>
            <w:gridSpan w:val="3"/>
            <w:tcBorders>
              <w:left w:val="nil"/>
            </w:tcBorders>
          </w:tcPr>
          <w:p w14:paraId="1F01EC49" w14:textId="77777777" w:rsidR="00895543" w:rsidRDefault="00895543"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7D260BF" w14:textId="639A4CA4" w:rsidR="00895543" w:rsidRDefault="00895543" w:rsidP="005D628E">
            <w:pPr>
              <w:pStyle w:val="CRCoverPage"/>
              <w:spacing w:after="0"/>
              <w:ind w:left="100"/>
              <w:rPr>
                <w:noProof/>
              </w:rPr>
            </w:pPr>
            <w:r>
              <w:t>2022-03-2</w:t>
            </w:r>
            <w:r w:rsidR="008674CB">
              <w:t>4</w:t>
            </w:r>
          </w:p>
        </w:tc>
      </w:tr>
      <w:tr w:rsidR="00895543" w14:paraId="4EEE7F8E" w14:textId="77777777" w:rsidTr="005D628E">
        <w:tc>
          <w:tcPr>
            <w:tcW w:w="1843" w:type="dxa"/>
            <w:tcBorders>
              <w:left w:val="single" w:sz="4" w:space="0" w:color="auto"/>
            </w:tcBorders>
          </w:tcPr>
          <w:p w14:paraId="53E251FF" w14:textId="77777777" w:rsidR="00895543" w:rsidRDefault="00895543" w:rsidP="005D628E">
            <w:pPr>
              <w:pStyle w:val="CRCoverPage"/>
              <w:spacing w:after="0"/>
              <w:rPr>
                <w:b/>
                <w:i/>
                <w:noProof/>
                <w:sz w:val="8"/>
                <w:szCs w:val="8"/>
              </w:rPr>
            </w:pPr>
          </w:p>
        </w:tc>
        <w:tc>
          <w:tcPr>
            <w:tcW w:w="1986" w:type="dxa"/>
            <w:gridSpan w:val="4"/>
          </w:tcPr>
          <w:p w14:paraId="2C70759C" w14:textId="77777777" w:rsidR="00895543" w:rsidRDefault="00895543" w:rsidP="005D628E">
            <w:pPr>
              <w:pStyle w:val="CRCoverPage"/>
              <w:spacing w:after="0"/>
              <w:rPr>
                <w:noProof/>
                <w:sz w:val="8"/>
                <w:szCs w:val="8"/>
              </w:rPr>
            </w:pPr>
          </w:p>
        </w:tc>
        <w:tc>
          <w:tcPr>
            <w:tcW w:w="2267" w:type="dxa"/>
            <w:gridSpan w:val="2"/>
          </w:tcPr>
          <w:p w14:paraId="715CB092" w14:textId="77777777" w:rsidR="00895543" w:rsidRDefault="00895543" w:rsidP="005D628E">
            <w:pPr>
              <w:pStyle w:val="CRCoverPage"/>
              <w:spacing w:after="0"/>
              <w:rPr>
                <w:noProof/>
                <w:sz w:val="8"/>
                <w:szCs w:val="8"/>
              </w:rPr>
            </w:pPr>
          </w:p>
        </w:tc>
        <w:tc>
          <w:tcPr>
            <w:tcW w:w="1417" w:type="dxa"/>
            <w:gridSpan w:val="3"/>
          </w:tcPr>
          <w:p w14:paraId="0BEEB526" w14:textId="77777777" w:rsidR="00895543" w:rsidRDefault="00895543" w:rsidP="005D628E">
            <w:pPr>
              <w:pStyle w:val="CRCoverPage"/>
              <w:spacing w:after="0"/>
              <w:rPr>
                <w:noProof/>
                <w:sz w:val="8"/>
                <w:szCs w:val="8"/>
              </w:rPr>
            </w:pPr>
          </w:p>
        </w:tc>
        <w:tc>
          <w:tcPr>
            <w:tcW w:w="2127" w:type="dxa"/>
            <w:tcBorders>
              <w:right w:val="single" w:sz="4" w:space="0" w:color="auto"/>
            </w:tcBorders>
          </w:tcPr>
          <w:p w14:paraId="5FA819B1" w14:textId="77777777" w:rsidR="00895543" w:rsidRDefault="00895543" w:rsidP="005D628E">
            <w:pPr>
              <w:pStyle w:val="CRCoverPage"/>
              <w:spacing w:after="0"/>
              <w:rPr>
                <w:noProof/>
                <w:sz w:val="8"/>
                <w:szCs w:val="8"/>
              </w:rPr>
            </w:pPr>
          </w:p>
        </w:tc>
      </w:tr>
      <w:tr w:rsidR="00895543" w14:paraId="00420E3C" w14:textId="77777777" w:rsidTr="005D628E">
        <w:trPr>
          <w:cantSplit/>
        </w:trPr>
        <w:tc>
          <w:tcPr>
            <w:tcW w:w="1843" w:type="dxa"/>
            <w:tcBorders>
              <w:left w:val="single" w:sz="4" w:space="0" w:color="auto"/>
            </w:tcBorders>
          </w:tcPr>
          <w:p w14:paraId="2EA045C6" w14:textId="77777777" w:rsidR="00895543" w:rsidRDefault="00895543" w:rsidP="005D628E">
            <w:pPr>
              <w:pStyle w:val="CRCoverPage"/>
              <w:tabs>
                <w:tab w:val="right" w:pos="1759"/>
              </w:tabs>
              <w:spacing w:after="0"/>
              <w:rPr>
                <w:b/>
                <w:i/>
                <w:noProof/>
              </w:rPr>
            </w:pPr>
            <w:r>
              <w:rPr>
                <w:b/>
                <w:i/>
                <w:noProof/>
              </w:rPr>
              <w:t>Category:</w:t>
            </w:r>
          </w:p>
        </w:tc>
        <w:tc>
          <w:tcPr>
            <w:tcW w:w="851" w:type="dxa"/>
            <w:shd w:val="pct30" w:color="FFFF00" w:fill="auto"/>
          </w:tcPr>
          <w:p w14:paraId="55A198F1" w14:textId="77777777" w:rsidR="00895543" w:rsidRDefault="00815A5B" w:rsidP="005D628E">
            <w:pPr>
              <w:pStyle w:val="CRCoverPage"/>
              <w:spacing w:after="0"/>
              <w:ind w:left="100" w:right="-609"/>
              <w:rPr>
                <w:b/>
                <w:noProof/>
              </w:rPr>
            </w:pPr>
            <w:fldSimple w:instr=" DOCPROPERTY  Cat  \* MERGEFORMAT ">
              <w:r w:rsidR="00895543">
                <w:rPr>
                  <w:b/>
                  <w:noProof/>
                </w:rPr>
                <w:t>F</w:t>
              </w:r>
            </w:fldSimple>
          </w:p>
        </w:tc>
        <w:tc>
          <w:tcPr>
            <w:tcW w:w="3402" w:type="dxa"/>
            <w:gridSpan w:val="5"/>
            <w:tcBorders>
              <w:left w:val="nil"/>
            </w:tcBorders>
          </w:tcPr>
          <w:p w14:paraId="3375317D" w14:textId="77777777" w:rsidR="00895543" w:rsidRDefault="00895543" w:rsidP="005D628E">
            <w:pPr>
              <w:pStyle w:val="CRCoverPage"/>
              <w:spacing w:after="0"/>
              <w:rPr>
                <w:noProof/>
              </w:rPr>
            </w:pPr>
          </w:p>
        </w:tc>
        <w:tc>
          <w:tcPr>
            <w:tcW w:w="1417" w:type="dxa"/>
            <w:gridSpan w:val="3"/>
            <w:tcBorders>
              <w:left w:val="nil"/>
            </w:tcBorders>
          </w:tcPr>
          <w:p w14:paraId="31F85D61" w14:textId="77777777" w:rsidR="00895543" w:rsidRDefault="0089554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232B55" w14:textId="6FC7E59B" w:rsidR="00895543" w:rsidRDefault="00895543" w:rsidP="005D628E">
            <w:pPr>
              <w:pStyle w:val="CRCoverPage"/>
              <w:spacing w:after="0"/>
              <w:ind w:left="100"/>
              <w:rPr>
                <w:noProof/>
              </w:rPr>
            </w:pPr>
            <w:r>
              <w:t>Rel-17</w:t>
            </w:r>
          </w:p>
        </w:tc>
      </w:tr>
      <w:tr w:rsidR="00895543" w14:paraId="0C8259F8" w14:textId="77777777" w:rsidTr="005D628E">
        <w:tc>
          <w:tcPr>
            <w:tcW w:w="1843" w:type="dxa"/>
            <w:tcBorders>
              <w:left w:val="single" w:sz="4" w:space="0" w:color="auto"/>
              <w:bottom w:val="single" w:sz="4" w:space="0" w:color="auto"/>
            </w:tcBorders>
          </w:tcPr>
          <w:p w14:paraId="0128C9AD" w14:textId="77777777" w:rsidR="00895543" w:rsidRDefault="00895543" w:rsidP="005D628E">
            <w:pPr>
              <w:pStyle w:val="CRCoverPage"/>
              <w:spacing w:after="0"/>
              <w:rPr>
                <w:b/>
                <w:i/>
                <w:noProof/>
              </w:rPr>
            </w:pPr>
          </w:p>
        </w:tc>
        <w:tc>
          <w:tcPr>
            <w:tcW w:w="4677" w:type="dxa"/>
            <w:gridSpan w:val="8"/>
            <w:tcBorders>
              <w:bottom w:val="single" w:sz="4" w:space="0" w:color="auto"/>
            </w:tcBorders>
          </w:tcPr>
          <w:p w14:paraId="14CD95F8" w14:textId="77777777" w:rsidR="00895543" w:rsidRDefault="0089554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EFBB6" w14:textId="77777777" w:rsidR="00895543" w:rsidRDefault="0089554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B3F26" w14:textId="77777777" w:rsidR="00895543" w:rsidRPr="007C2097" w:rsidRDefault="0089554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95543" w14:paraId="5AE2D4EF" w14:textId="77777777" w:rsidTr="005D628E">
        <w:tc>
          <w:tcPr>
            <w:tcW w:w="1843" w:type="dxa"/>
          </w:tcPr>
          <w:p w14:paraId="7FC2254E" w14:textId="77777777" w:rsidR="00895543" w:rsidRDefault="00895543" w:rsidP="005D628E">
            <w:pPr>
              <w:pStyle w:val="CRCoverPage"/>
              <w:spacing w:after="0"/>
              <w:rPr>
                <w:b/>
                <w:i/>
                <w:noProof/>
                <w:sz w:val="8"/>
                <w:szCs w:val="8"/>
              </w:rPr>
            </w:pPr>
          </w:p>
        </w:tc>
        <w:tc>
          <w:tcPr>
            <w:tcW w:w="7797" w:type="dxa"/>
            <w:gridSpan w:val="10"/>
          </w:tcPr>
          <w:p w14:paraId="561E139A" w14:textId="77777777" w:rsidR="00895543" w:rsidRDefault="00895543" w:rsidP="005D628E">
            <w:pPr>
              <w:pStyle w:val="CRCoverPage"/>
              <w:spacing w:after="0"/>
              <w:rPr>
                <w:noProof/>
                <w:sz w:val="8"/>
                <w:szCs w:val="8"/>
              </w:rPr>
            </w:pPr>
          </w:p>
        </w:tc>
      </w:tr>
      <w:tr w:rsidR="00895543" w14:paraId="271C0BEF" w14:textId="77777777" w:rsidTr="005D628E">
        <w:tc>
          <w:tcPr>
            <w:tcW w:w="2694" w:type="dxa"/>
            <w:gridSpan w:val="2"/>
            <w:tcBorders>
              <w:top w:val="single" w:sz="4" w:space="0" w:color="auto"/>
              <w:left w:val="single" w:sz="4" w:space="0" w:color="auto"/>
            </w:tcBorders>
          </w:tcPr>
          <w:p w14:paraId="4B0FB46F" w14:textId="77777777" w:rsidR="00895543" w:rsidRDefault="0089554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9D779" w14:textId="6F353A21" w:rsidR="00895543" w:rsidRDefault="00196D20" w:rsidP="00895543">
            <w:pPr>
              <w:pStyle w:val="CRCoverPage"/>
              <w:spacing w:after="0"/>
              <w:ind w:left="100"/>
              <w:rPr>
                <w:noProof/>
              </w:rPr>
            </w:pPr>
            <w:r w:rsidRPr="00196D20">
              <w:t xml:space="preserve">Remove Use cases and Procedures for </w:t>
            </w:r>
            <w:proofErr w:type="spellStart"/>
            <w:r w:rsidRPr="00196D20">
              <w:t>AllocateNSI</w:t>
            </w:r>
            <w:proofErr w:type="spellEnd"/>
            <w:r w:rsidRPr="00196D20">
              <w:t xml:space="preserve"> and </w:t>
            </w:r>
            <w:proofErr w:type="spellStart"/>
            <w:r w:rsidRPr="00196D20">
              <w:t>DeallocateNSI</w:t>
            </w:r>
            <w:proofErr w:type="spellEnd"/>
            <w:r>
              <w:t xml:space="preserve"> </w:t>
            </w:r>
            <w:r w:rsidR="00B47DFA">
              <w:rPr>
                <w:noProof/>
              </w:rPr>
              <w:t xml:space="preserve">as </w:t>
            </w:r>
            <w:r w:rsidR="00815A5B">
              <w:rPr>
                <w:noProof/>
              </w:rPr>
              <w:t>proposed</w:t>
            </w:r>
            <w:r w:rsidR="00B47DFA">
              <w:rPr>
                <w:noProof/>
              </w:rPr>
              <w:t xml:space="preserve"> in discussion paper </w:t>
            </w:r>
            <w:r w:rsidR="000E4BDE" w:rsidRPr="000E4BDE">
              <w:rPr>
                <w:noProof/>
              </w:rPr>
              <w:t>S5-222456</w:t>
            </w:r>
            <w:r w:rsidR="00B47DFA">
              <w:rPr>
                <w:noProof/>
              </w:rPr>
              <w:t>.</w:t>
            </w:r>
          </w:p>
        </w:tc>
      </w:tr>
      <w:tr w:rsidR="00895543" w14:paraId="0773A030" w14:textId="77777777" w:rsidTr="005D628E">
        <w:tc>
          <w:tcPr>
            <w:tcW w:w="2694" w:type="dxa"/>
            <w:gridSpan w:val="2"/>
            <w:tcBorders>
              <w:left w:val="single" w:sz="4" w:space="0" w:color="auto"/>
            </w:tcBorders>
          </w:tcPr>
          <w:p w14:paraId="7A029488" w14:textId="77777777" w:rsidR="00895543" w:rsidRDefault="00895543" w:rsidP="005D628E">
            <w:pPr>
              <w:pStyle w:val="CRCoverPage"/>
              <w:spacing w:after="0"/>
              <w:rPr>
                <w:b/>
                <w:i/>
                <w:noProof/>
                <w:sz w:val="8"/>
                <w:szCs w:val="8"/>
              </w:rPr>
            </w:pPr>
          </w:p>
        </w:tc>
        <w:tc>
          <w:tcPr>
            <w:tcW w:w="6946" w:type="dxa"/>
            <w:gridSpan w:val="9"/>
            <w:tcBorders>
              <w:right w:val="single" w:sz="4" w:space="0" w:color="auto"/>
            </w:tcBorders>
          </w:tcPr>
          <w:p w14:paraId="500914E6" w14:textId="77777777" w:rsidR="00895543" w:rsidRDefault="00895543" w:rsidP="005D628E">
            <w:pPr>
              <w:pStyle w:val="CRCoverPage"/>
              <w:spacing w:after="0"/>
              <w:rPr>
                <w:noProof/>
                <w:sz w:val="8"/>
                <w:szCs w:val="8"/>
              </w:rPr>
            </w:pPr>
          </w:p>
        </w:tc>
      </w:tr>
      <w:tr w:rsidR="00895543" w14:paraId="01522BDA" w14:textId="77777777" w:rsidTr="005D628E">
        <w:tc>
          <w:tcPr>
            <w:tcW w:w="2694" w:type="dxa"/>
            <w:gridSpan w:val="2"/>
            <w:tcBorders>
              <w:left w:val="single" w:sz="4" w:space="0" w:color="auto"/>
            </w:tcBorders>
          </w:tcPr>
          <w:p w14:paraId="79D502BD" w14:textId="77777777" w:rsidR="00895543" w:rsidRDefault="0089554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6FA6D" w14:textId="1D2F1E74" w:rsidR="00895543" w:rsidRDefault="00196D20" w:rsidP="005D628E">
            <w:pPr>
              <w:pStyle w:val="CRCoverPage"/>
              <w:spacing w:after="0"/>
              <w:ind w:left="100"/>
              <w:rPr>
                <w:noProof/>
              </w:rPr>
            </w:pPr>
            <w:r w:rsidRPr="00196D20">
              <w:t xml:space="preserve">Remove Use cases and Procedures for </w:t>
            </w:r>
            <w:proofErr w:type="spellStart"/>
            <w:r w:rsidRPr="00196D20">
              <w:t>AllocateNSI</w:t>
            </w:r>
            <w:proofErr w:type="spellEnd"/>
            <w:r w:rsidRPr="00196D20">
              <w:t xml:space="preserve"> and </w:t>
            </w:r>
            <w:proofErr w:type="spellStart"/>
            <w:r w:rsidRPr="00196D20">
              <w:t>DeallocateNSI</w:t>
            </w:r>
            <w:proofErr w:type="spellEnd"/>
          </w:p>
        </w:tc>
      </w:tr>
      <w:tr w:rsidR="00895543" w14:paraId="16368AE9" w14:textId="77777777" w:rsidTr="005D628E">
        <w:tc>
          <w:tcPr>
            <w:tcW w:w="2694" w:type="dxa"/>
            <w:gridSpan w:val="2"/>
            <w:tcBorders>
              <w:left w:val="single" w:sz="4" w:space="0" w:color="auto"/>
            </w:tcBorders>
          </w:tcPr>
          <w:p w14:paraId="4868EE3C" w14:textId="77777777" w:rsidR="00895543" w:rsidRDefault="00895543" w:rsidP="005D628E">
            <w:pPr>
              <w:pStyle w:val="CRCoverPage"/>
              <w:spacing w:after="0"/>
              <w:rPr>
                <w:b/>
                <w:i/>
                <w:noProof/>
                <w:sz w:val="8"/>
                <w:szCs w:val="8"/>
              </w:rPr>
            </w:pPr>
          </w:p>
        </w:tc>
        <w:tc>
          <w:tcPr>
            <w:tcW w:w="6946" w:type="dxa"/>
            <w:gridSpan w:val="9"/>
            <w:tcBorders>
              <w:right w:val="single" w:sz="4" w:space="0" w:color="auto"/>
            </w:tcBorders>
          </w:tcPr>
          <w:p w14:paraId="7C885BCC" w14:textId="77777777" w:rsidR="00895543" w:rsidRDefault="00895543" w:rsidP="005D628E">
            <w:pPr>
              <w:pStyle w:val="CRCoverPage"/>
              <w:spacing w:after="0"/>
              <w:rPr>
                <w:noProof/>
                <w:sz w:val="8"/>
                <w:szCs w:val="8"/>
              </w:rPr>
            </w:pPr>
          </w:p>
        </w:tc>
      </w:tr>
      <w:tr w:rsidR="00895543" w14:paraId="4E133589" w14:textId="77777777" w:rsidTr="005D628E">
        <w:tc>
          <w:tcPr>
            <w:tcW w:w="2694" w:type="dxa"/>
            <w:gridSpan w:val="2"/>
            <w:tcBorders>
              <w:left w:val="single" w:sz="4" w:space="0" w:color="auto"/>
              <w:bottom w:val="single" w:sz="4" w:space="0" w:color="auto"/>
            </w:tcBorders>
          </w:tcPr>
          <w:p w14:paraId="457BD267" w14:textId="77777777" w:rsidR="00895543" w:rsidRDefault="0089554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439761" w14:textId="77777777" w:rsidR="00895543" w:rsidRDefault="00895543" w:rsidP="005D628E">
            <w:pPr>
              <w:pStyle w:val="CRCoverPage"/>
              <w:spacing w:after="0"/>
              <w:ind w:left="100"/>
              <w:rPr>
                <w:noProof/>
              </w:rPr>
            </w:pPr>
            <w:r>
              <w:rPr>
                <w:noProof/>
              </w:rPr>
              <w:t>Incorrect standards leads to confusion</w:t>
            </w:r>
          </w:p>
        </w:tc>
      </w:tr>
      <w:tr w:rsidR="00895543" w14:paraId="078D5AE1" w14:textId="77777777" w:rsidTr="005D628E">
        <w:tc>
          <w:tcPr>
            <w:tcW w:w="2694" w:type="dxa"/>
            <w:gridSpan w:val="2"/>
          </w:tcPr>
          <w:p w14:paraId="51F9A5AE" w14:textId="77777777" w:rsidR="00895543" w:rsidRDefault="00895543" w:rsidP="005D628E">
            <w:pPr>
              <w:pStyle w:val="CRCoverPage"/>
              <w:spacing w:after="0"/>
              <w:rPr>
                <w:b/>
                <w:i/>
                <w:noProof/>
                <w:sz w:val="8"/>
                <w:szCs w:val="8"/>
              </w:rPr>
            </w:pPr>
          </w:p>
        </w:tc>
        <w:tc>
          <w:tcPr>
            <w:tcW w:w="6946" w:type="dxa"/>
            <w:gridSpan w:val="9"/>
          </w:tcPr>
          <w:p w14:paraId="7155E70A" w14:textId="77777777" w:rsidR="00895543" w:rsidRDefault="00895543" w:rsidP="005D628E">
            <w:pPr>
              <w:pStyle w:val="CRCoverPage"/>
              <w:spacing w:after="0"/>
              <w:rPr>
                <w:noProof/>
                <w:sz w:val="8"/>
                <w:szCs w:val="8"/>
              </w:rPr>
            </w:pPr>
          </w:p>
        </w:tc>
      </w:tr>
      <w:tr w:rsidR="00895543" w14:paraId="2BD79A60" w14:textId="77777777" w:rsidTr="005D628E">
        <w:tc>
          <w:tcPr>
            <w:tcW w:w="2694" w:type="dxa"/>
            <w:gridSpan w:val="2"/>
            <w:tcBorders>
              <w:top w:val="single" w:sz="4" w:space="0" w:color="auto"/>
              <w:left w:val="single" w:sz="4" w:space="0" w:color="auto"/>
            </w:tcBorders>
          </w:tcPr>
          <w:p w14:paraId="54E4211C" w14:textId="77777777" w:rsidR="00895543" w:rsidRDefault="0089554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D711ED" w14:textId="1105DB37" w:rsidR="00895543" w:rsidRDefault="009435EB" w:rsidP="00EE7D82">
            <w:pPr>
              <w:pStyle w:val="CRCoverPage"/>
              <w:spacing w:after="0"/>
              <w:ind w:left="100"/>
              <w:rPr>
                <w:noProof/>
              </w:rPr>
            </w:pPr>
            <w:r>
              <w:rPr>
                <w:noProof/>
              </w:rPr>
              <w:t>5.1.1, 5.1.3, 6.1, 6.5.1, 6.5.3, 7.2, 7.4</w:t>
            </w:r>
          </w:p>
        </w:tc>
      </w:tr>
      <w:tr w:rsidR="00895543" w14:paraId="0126FC10" w14:textId="77777777" w:rsidTr="005D628E">
        <w:tc>
          <w:tcPr>
            <w:tcW w:w="2694" w:type="dxa"/>
            <w:gridSpan w:val="2"/>
            <w:tcBorders>
              <w:left w:val="single" w:sz="4" w:space="0" w:color="auto"/>
            </w:tcBorders>
          </w:tcPr>
          <w:p w14:paraId="094A1039" w14:textId="77777777" w:rsidR="00895543" w:rsidRDefault="00895543" w:rsidP="005D628E">
            <w:pPr>
              <w:pStyle w:val="CRCoverPage"/>
              <w:spacing w:after="0"/>
              <w:rPr>
                <w:b/>
                <w:i/>
                <w:noProof/>
                <w:sz w:val="8"/>
                <w:szCs w:val="8"/>
              </w:rPr>
            </w:pPr>
          </w:p>
        </w:tc>
        <w:tc>
          <w:tcPr>
            <w:tcW w:w="6946" w:type="dxa"/>
            <w:gridSpan w:val="9"/>
            <w:tcBorders>
              <w:right w:val="single" w:sz="4" w:space="0" w:color="auto"/>
            </w:tcBorders>
          </w:tcPr>
          <w:p w14:paraId="795D08C9" w14:textId="77777777" w:rsidR="00895543" w:rsidRDefault="00895543" w:rsidP="005D628E">
            <w:pPr>
              <w:pStyle w:val="CRCoverPage"/>
              <w:spacing w:after="0"/>
              <w:rPr>
                <w:noProof/>
                <w:sz w:val="8"/>
                <w:szCs w:val="8"/>
              </w:rPr>
            </w:pPr>
          </w:p>
        </w:tc>
      </w:tr>
      <w:tr w:rsidR="00895543" w14:paraId="1172AAA3" w14:textId="77777777" w:rsidTr="005D628E">
        <w:tc>
          <w:tcPr>
            <w:tcW w:w="2694" w:type="dxa"/>
            <w:gridSpan w:val="2"/>
            <w:tcBorders>
              <w:left w:val="single" w:sz="4" w:space="0" w:color="auto"/>
            </w:tcBorders>
          </w:tcPr>
          <w:p w14:paraId="4FA09ACC" w14:textId="77777777" w:rsidR="00895543" w:rsidRDefault="0089554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5F6BA9" w14:textId="77777777" w:rsidR="00895543" w:rsidRDefault="0089554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B218BF" w14:textId="77777777" w:rsidR="00895543" w:rsidRDefault="00895543" w:rsidP="005D628E">
            <w:pPr>
              <w:pStyle w:val="CRCoverPage"/>
              <w:spacing w:after="0"/>
              <w:jc w:val="center"/>
              <w:rPr>
                <w:b/>
                <w:caps/>
                <w:noProof/>
              </w:rPr>
            </w:pPr>
            <w:r>
              <w:rPr>
                <w:b/>
                <w:caps/>
                <w:noProof/>
              </w:rPr>
              <w:t>N</w:t>
            </w:r>
          </w:p>
        </w:tc>
        <w:tc>
          <w:tcPr>
            <w:tcW w:w="2977" w:type="dxa"/>
            <w:gridSpan w:val="4"/>
          </w:tcPr>
          <w:p w14:paraId="4D6C35DF" w14:textId="77777777" w:rsidR="00895543" w:rsidRDefault="0089554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B87B9" w14:textId="77777777" w:rsidR="00895543" w:rsidRDefault="00895543" w:rsidP="005D628E">
            <w:pPr>
              <w:pStyle w:val="CRCoverPage"/>
              <w:spacing w:after="0"/>
              <w:ind w:left="99"/>
              <w:rPr>
                <w:noProof/>
              </w:rPr>
            </w:pPr>
          </w:p>
        </w:tc>
      </w:tr>
      <w:tr w:rsidR="00895543" w14:paraId="7594A191" w14:textId="77777777" w:rsidTr="005D628E">
        <w:tc>
          <w:tcPr>
            <w:tcW w:w="2694" w:type="dxa"/>
            <w:gridSpan w:val="2"/>
            <w:tcBorders>
              <w:left w:val="single" w:sz="4" w:space="0" w:color="auto"/>
            </w:tcBorders>
          </w:tcPr>
          <w:p w14:paraId="7708EE4D" w14:textId="77777777" w:rsidR="00895543" w:rsidRDefault="0089554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AFDEE" w14:textId="77777777" w:rsidR="00895543" w:rsidRDefault="0089554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C53FA" w14:textId="77777777" w:rsidR="00895543" w:rsidRDefault="00895543" w:rsidP="005D628E">
            <w:pPr>
              <w:pStyle w:val="CRCoverPage"/>
              <w:spacing w:after="0"/>
              <w:jc w:val="center"/>
              <w:rPr>
                <w:b/>
                <w:caps/>
                <w:noProof/>
              </w:rPr>
            </w:pPr>
            <w:r>
              <w:rPr>
                <w:b/>
                <w:caps/>
                <w:noProof/>
              </w:rPr>
              <w:t>X</w:t>
            </w:r>
          </w:p>
        </w:tc>
        <w:tc>
          <w:tcPr>
            <w:tcW w:w="2977" w:type="dxa"/>
            <w:gridSpan w:val="4"/>
          </w:tcPr>
          <w:p w14:paraId="3D8E605B" w14:textId="77777777" w:rsidR="00895543" w:rsidRDefault="0089554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3684A" w14:textId="77777777" w:rsidR="00895543" w:rsidRDefault="00895543" w:rsidP="005D628E">
            <w:pPr>
              <w:pStyle w:val="CRCoverPage"/>
              <w:spacing w:after="0"/>
              <w:ind w:left="99"/>
              <w:rPr>
                <w:noProof/>
              </w:rPr>
            </w:pPr>
            <w:r>
              <w:rPr>
                <w:noProof/>
              </w:rPr>
              <w:t xml:space="preserve">TS/TR ... CR ... </w:t>
            </w:r>
          </w:p>
        </w:tc>
      </w:tr>
      <w:tr w:rsidR="00895543" w14:paraId="582149F4" w14:textId="77777777" w:rsidTr="005D628E">
        <w:tc>
          <w:tcPr>
            <w:tcW w:w="2694" w:type="dxa"/>
            <w:gridSpan w:val="2"/>
            <w:tcBorders>
              <w:left w:val="single" w:sz="4" w:space="0" w:color="auto"/>
            </w:tcBorders>
          </w:tcPr>
          <w:p w14:paraId="62072AD7" w14:textId="77777777" w:rsidR="00895543" w:rsidRDefault="0089554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35AFD" w14:textId="77777777" w:rsidR="00895543" w:rsidRDefault="0089554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6706E" w14:textId="77777777" w:rsidR="00895543" w:rsidRDefault="00895543" w:rsidP="005D628E">
            <w:pPr>
              <w:pStyle w:val="CRCoverPage"/>
              <w:spacing w:after="0"/>
              <w:jc w:val="center"/>
              <w:rPr>
                <w:b/>
                <w:caps/>
                <w:noProof/>
              </w:rPr>
            </w:pPr>
            <w:r>
              <w:rPr>
                <w:b/>
                <w:caps/>
                <w:noProof/>
              </w:rPr>
              <w:t>x</w:t>
            </w:r>
          </w:p>
        </w:tc>
        <w:tc>
          <w:tcPr>
            <w:tcW w:w="2977" w:type="dxa"/>
            <w:gridSpan w:val="4"/>
          </w:tcPr>
          <w:p w14:paraId="2ED4019B" w14:textId="77777777" w:rsidR="00895543" w:rsidRDefault="0089554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4E6264" w14:textId="77777777" w:rsidR="00895543" w:rsidRDefault="00895543" w:rsidP="005D628E">
            <w:pPr>
              <w:pStyle w:val="CRCoverPage"/>
              <w:spacing w:after="0"/>
              <w:ind w:left="99"/>
              <w:rPr>
                <w:noProof/>
              </w:rPr>
            </w:pPr>
            <w:r>
              <w:rPr>
                <w:noProof/>
              </w:rPr>
              <w:t xml:space="preserve">TS/TR ... CR ... </w:t>
            </w:r>
          </w:p>
        </w:tc>
      </w:tr>
      <w:tr w:rsidR="00895543" w14:paraId="493A1DAC" w14:textId="77777777" w:rsidTr="005D628E">
        <w:tc>
          <w:tcPr>
            <w:tcW w:w="2694" w:type="dxa"/>
            <w:gridSpan w:val="2"/>
            <w:tcBorders>
              <w:left w:val="single" w:sz="4" w:space="0" w:color="auto"/>
            </w:tcBorders>
          </w:tcPr>
          <w:p w14:paraId="101EF541" w14:textId="77777777" w:rsidR="00895543" w:rsidRDefault="0089554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36967" w14:textId="77777777" w:rsidR="00895543" w:rsidRDefault="0089554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F3D08" w14:textId="77777777" w:rsidR="00895543" w:rsidRDefault="00895543" w:rsidP="005D628E">
            <w:pPr>
              <w:pStyle w:val="CRCoverPage"/>
              <w:spacing w:after="0"/>
              <w:jc w:val="center"/>
              <w:rPr>
                <w:b/>
                <w:caps/>
                <w:noProof/>
              </w:rPr>
            </w:pPr>
            <w:r>
              <w:rPr>
                <w:b/>
                <w:caps/>
                <w:noProof/>
              </w:rPr>
              <w:t>x</w:t>
            </w:r>
          </w:p>
        </w:tc>
        <w:tc>
          <w:tcPr>
            <w:tcW w:w="2977" w:type="dxa"/>
            <w:gridSpan w:val="4"/>
          </w:tcPr>
          <w:p w14:paraId="7635209D" w14:textId="77777777" w:rsidR="00895543" w:rsidRDefault="0089554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11687" w14:textId="77777777" w:rsidR="00895543" w:rsidRDefault="00895543" w:rsidP="005D628E">
            <w:pPr>
              <w:pStyle w:val="CRCoverPage"/>
              <w:spacing w:after="0"/>
              <w:ind w:left="99"/>
              <w:rPr>
                <w:noProof/>
              </w:rPr>
            </w:pPr>
            <w:r>
              <w:rPr>
                <w:noProof/>
              </w:rPr>
              <w:t xml:space="preserve">TS/TR ... CR ... </w:t>
            </w:r>
          </w:p>
        </w:tc>
      </w:tr>
      <w:tr w:rsidR="00895543" w14:paraId="1489B11B" w14:textId="77777777" w:rsidTr="005D628E">
        <w:tc>
          <w:tcPr>
            <w:tcW w:w="2694" w:type="dxa"/>
            <w:gridSpan w:val="2"/>
            <w:tcBorders>
              <w:left w:val="single" w:sz="4" w:space="0" w:color="auto"/>
            </w:tcBorders>
          </w:tcPr>
          <w:p w14:paraId="55912739" w14:textId="77777777" w:rsidR="00895543" w:rsidRDefault="00895543" w:rsidP="005D628E">
            <w:pPr>
              <w:pStyle w:val="CRCoverPage"/>
              <w:spacing w:after="0"/>
              <w:rPr>
                <w:b/>
                <w:i/>
                <w:noProof/>
              </w:rPr>
            </w:pPr>
          </w:p>
        </w:tc>
        <w:tc>
          <w:tcPr>
            <w:tcW w:w="6946" w:type="dxa"/>
            <w:gridSpan w:val="9"/>
            <w:tcBorders>
              <w:right w:val="single" w:sz="4" w:space="0" w:color="auto"/>
            </w:tcBorders>
          </w:tcPr>
          <w:p w14:paraId="3C9AAA72" w14:textId="77777777" w:rsidR="00895543" w:rsidRDefault="00895543" w:rsidP="005D628E">
            <w:pPr>
              <w:pStyle w:val="CRCoverPage"/>
              <w:spacing w:after="0"/>
              <w:rPr>
                <w:noProof/>
              </w:rPr>
            </w:pPr>
          </w:p>
        </w:tc>
      </w:tr>
      <w:tr w:rsidR="00895543" w14:paraId="6D52D976" w14:textId="77777777" w:rsidTr="005D628E">
        <w:tc>
          <w:tcPr>
            <w:tcW w:w="2694" w:type="dxa"/>
            <w:gridSpan w:val="2"/>
            <w:tcBorders>
              <w:left w:val="single" w:sz="4" w:space="0" w:color="auto"/>
              <w:bottom w:val="single" w:sz="4" w:space="0" w:color="auto"/>
            </w:tcBorders>
          </w:tcPr>
          <w:p w14:paraId="015C1C8C" w14:textId="77777777" w:rsidR="00895543" w:rsidRDefault="0089554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FE221" w14:textId="6F42D922" w:rsidR="00895543" w:rsidRDefault="009F1CF8" w:rsidP="009F1CF8">
            <w:pPr>
              <w:pStyle w:val="CRCoverPage"/>
              <w:spacing w:after="0"/>
              <w:ind w:left="100"/>
              <w:rPr>
                <w:noProof/>
              </w:rPr>
            </w:pPr>
            <w:r>
              <w:rPr>
                <w:noProof/>
              </w:rPr>
              <w:t xml:space="preserve">Discussion paper reference: </w:t>
            </w:r>
            <w:r w:rsidR="000E4BDE" w:rsidRPr="000E4BDE">
              <w:rPr>
                <w:noProof/>
              </w:rPr>
              <w:t>S5-222456</w:t>
            </w:r>
          </w:p>
        </w:tc>
      </w:tr>
      <w:tr w:rsidR="00895543" w:rsidRPr="008863B9" w14:paraId="6200B04C" w14:textId="77777777" w:rsidTr="005D628E">
        <w:tc>
          <w:tcPr>
            <w:tcW w:w="2694" w:type="dxa"/>
            <w:gridSpan w:val="2"/>
            <w:tcBorders>
              <w:top w:val="single" w:sz="4" w:space="0" w:color="auto"/>
              <w:bottom w:val="single" w:sz="4" w:space="0" w:color="auto"/>
            </w:tcBorders>
          </w:tcPr>
          <w:p w14:paraId="1E6D887E" w14:textId="77777777" w:rsidR="00895543" w:rsidRPr="008863B9" w:rsidRDefault="0089554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1A10BA" w14:textId="77777777" w:rsidR="00895543" w:rsidRPr="008863B9" w:rsidRDefault="00895543" w:rsidP="005D628E">
            <w:pPr>
              <w:pStyle w:val="CRCoverPage"/>
              <w:spacing w:after="0"/>
              <w:ind w:left="100"/>
              <w:rPr>
                <w:noProof/>
                <w:sz w:val="8"/>
                <w:szCs w:val="8"/>
              </w:rPr>
            </w:pPr>
          </w:p>
        </w:tc>
      </w:tr>
      <w:tr w:rsidR="00895543" w14:paraId="65585FAB" w14:textId="77777777" w:rsidTr="005D628E">
        <w:tc>
          <w:tcPr>
            <w:tcW w:w="2694" w:type="dxa"/>
            <w:gridSpan w:val="2"/>
            <w:tcBorders>
              <w:top w:val="single" w:sz="4" w:space="0" w:color="auto"/>
              <w:left w:val="single" w:sz="4" w:space="0" w:color="auto"/>
              <w:bottom w:val="single" w:sz="4" w:space="0" w:color="auto"/>
            </w:tcBorders>
          </w:tcPr>
          <w:p w14:paraId="4F782FD8" w14:textId="77777777" w:rsidR="00895543" w:rsidRDefault="0089554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0624F" w14:textId="77777777" w:rsidR="00895543" w:rsidRDefault="00895543" w:rsidP="005D628E">
            <w:pPr>
              <w:pStyle w:val="CRCoverPage"/>
              <w:spacing w:after="0"/>
              <w:ind w:left="100"/>
              <w:rPr>
                <w:noProof/>
              </w:rPr>
            </w:pPr>
          </w:p>
        </w:tc>
      </w:tr>
    </w:tbl>
    <w:p w14:paraId="0A5AFD57" w14:textId="77777777" w:rsidR="00895543" w:rsidRDefault="00895543" w:rsidP="0089554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5B6D07C6" w14:textId="77777777" w:rsidTr="00BD7717">
        <w:tc>
          <w:tcPr>
            <w:tcW w:w="9521" w:type="dxa"/>
            <w:shd w:val="clear" w:color="auto" w:fill="FFFFCC"/>
            <w:vAlign w:val="center"/>
          </w:tcPr>
          <w:p w14:paraId="7446CE80" w14:textId="77777777" w:rsidR="005B4866" w:rsidRPr="00477531" w:rsidRDefault="005B4866" w:rsidP="00511DB3">
            <w:pPr>
              <w:jc w:val="center"/>
              <w:rPr>
                <w:rFonts w:ascii="Arial" w:hAnsi="Arial" w:cs="Arial"/>
                <w:b/>
                <w:bCs/>
                <w:sz w:val="28"/>
                <w:szCs w:val="28"/>
              </w:rPr>
            </w:pPr>
            <w:bookmarkStart w:id="1" w:name="_Hlk98253139"/>
            <w:r>
              <w:rPr>
                <w:rFonts w:ascii="Arial" w:hAnsi="Arial" w:cs="Arial"/>
                <w:b/>
                <w:bCs/>
                <w:sz w:val="28"/>
                <w:szCs w:val="28"/>
                <w:lang w:eastAsia="zh-CN"/>
              </w:rPr>
              <w:lastRenderedPageBreak/>
              <w:t>1st Change</w:t>
            </w:r>
          </w:p>
        </w:tc>
      </w:tr>
      <w:bookmarkEnd w:id="1"/>
    </w:tbl>
    <w:p w14:paraId="00D019C4" w14:textId="506AA9F6" w:rsidR="005B4866" w:rsidRDefault="005B4866" w:rsidP="005B4866">
      <w:pPr>
        <w:rPr>
          <w:noProof/>
        </w:rPr>
      </w:pPr>
    </w:p>
    <w:p w14:paraId="5DACB656" w14:textId="02DC481D" w:rsidR="00B47DFA" w:rsidRPr="00343FC5" w:rsidRDefault="00B47DFA" w:rsidP="00B47DFA">
      <w:pPr>
        <w:pStyle w:val="Heading3"/>
        <w:tabs>
          <w:tab w:val="left" w:pos="1140"/>
        </w:tabs>
        <w:rPr>
          <w:lang w:eastAsia="zh-CN"/>
        </w:rPr>
      </w:pPr>
      <w:bookmarkStart w:id="2" w:name="_Toc19715485"/>
      <w:bookmarkStart w:id="3" w:name="_Toc51326683"/>
      <w:bookmarkStart w:id="4" w:name="_Toc51326800"/>
      <w:bookmarkStart w:id="5" w:name="_Toc97823952"/>
      <w:r w:rsidRPr="00343FC5">
        <w:rPr>
          <w:rFonts w:hint="eastAsia"/>
          <w:lang w:eastAsia="zh-CN"/>
        </w:rPr>
        <w:t>5.1.1</w:t>
      </w:r>
      <w:r w:rsidRPr="00343FC5">
        <w:rPr>
          <w:rFonts w:hint="eastAsia"/>
          <w:lang w:eastAsia="zh-CN"/>
        </w:rPr>
        <w:tab/>
      </w:r>
      <w:ins w:id="6" w:author="S, Srilakshmi (Nokia - IN/Bangalore)" w:date="2022-03-24T19:58:00Z">
        <w:r>
          <w:rPr>
            <w:lang w:eastAsia="zh-CN"/>
          </w:rPr>
          <w:t>Void</w:t>
        </w:r>
      </w:ins>
      <w:del w:id="7" w:author="S, Srilakshmi (Nokia - IN/Bangalore)" w:date="2022-03-24T19:58:00Z">
        <w:r w:rsidRPr="00343FC5" w:rsidDel="00B47DFA">
          <w:rPr>
            <w:lang w:eastAsia="zh-CN"/>
          </w:rPr>
          <w:delText xml:space="preserve">Network slice instance </w:delText>
        </w:r>
        <w:r w:rsidDel="00B47DFA">
          <w:rPr>
            <w:lang w:eastAsia="zh-CN"/>
          </w:rPr>
          <w:delText>allocation</w:delText>
        </w:r>
      </w:del>
      <w:bookmarkEnd w:id="2"/>
      <w:bookmarkEnd w:id="3"/>
      <w:bookmarkEnd w:id="4"/>
      <w:bookmarkEnd w:id="5"/>
    </w:p>
    <w:p w14:paraId="41B33804" w14:textId="73383D28" w:rsidR="002A3ED9" w:rsidRPr="00343FC5" w:rsidDel="00394E86" w:rsidRDefault="002A3ED9" w:rsidP="00394E86">
      <w:pPr>
        <w:pStyle w:val="Heading3"/>
        <w:tabs>
          <w:tab w:val="left" w:pos="1140"/>
        </w:tabs>
        <w:rPr>
          <w:del w:id="8" w:author="S, Srilakshmi (Nokia - IN/Bangalore)" w:date="2022-03-24T19:44:00Z"/>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A3ED9" w:rsidRPr="00343FC5" w:rsidDel="00394E86" w14:paraId="2A6D3BE2" w14:textId="3062B426" w:rsidTr="00B1766D">
        <w:trPr>
          <w:cantSplit/>
          <w:tblHeader/>
          <w:jc w:val="center"/>
          <w:del w:id="9" w:author="S, Srilakshmi (Nokia - IN/Bangalore)" w:date="2022-03-24T19:44:00Z"/>
        </w:trPr>
        <w:tc>
          <w:tcPr>
            <w:tcW w:w="846" w:type="pct"/>
            <w:shd w:val="clear" w:color="auto" w:fill="D9D9D9"/>
            <w:vAlign w:val="center"/>
          </w:tcPr>
          <w:p w14:paraId="1378D124" w14:textId="6868A32E" w:rsidR="002A3ED9" w:rsidRPr="00343FC5" w:rsidDel="00394E86" w:rsidRDefault="002A3ED9" w:rsidP="00394E86">
            <w:pPr>
              <w:pStyle w:val="TAH"/>
              <w:rPr>
                <w:del w:id="10" w:author="S, Srilakshmi (Nokia - IN/Bangalore)" w:date="2022-03-24T19:44:00Z"/>
                <w:lang w:bidi="ar-KW"/>
              </w:rPr>
            </w:pPr>
            <w:del w:id="11" w:author="S, Srilakshmi (Nokia - IN/Bangalore)" w:date="2022-03-24T19:44:00Z">
              <w:r w:rsidRPr="00343FC5" w:rsidDel="00394E86">
                <w:rPr>
                  <w:lang w:bidi="ar-KW"/>
                </w:rPr>
                <w:delText>Use case stage</w:delText>
              </w:r>
            </w:del>
          </w:p>
        </w:tc>
        <w:tc>
          <w:tcPr>
            <w:tcW w:w="3449" w:type="pct"/>
            <w:shd w:val="clear" w:color="auto" w:fill="D9D9D9"/>
            <w:vAlign w:val="center"/>
          </w:tcPr>
          <w:p w14:paraId="1CFC03D5" w14:textId="3B847FE8" w:rsidR="002A3ED9" w:rsidRPr="00343FC5" w:rsidDel="00394E86" w:rsidRDefault="002A3ED9" w:rsidP="00394E86">
            <w:pPr>
              <w:pStyle w:val="TAH"/>
              <w:rPr>
                <w:del w:id="12" w:author="S, Srilakshmi (Nokia - IN/Bangalore)" w:date="2022-03-24T19:44:00Z"/>
                <w:lang w:bidi="ar-KW"/>
              </w:rPr>
            </w:pPr>
            <w:del w:id="13" w:author="S, Srilakshmi (Nokia - IN/Bangalore)" w:date="2022-03-24T19:44:00Z">
              <w:r w:rsidRPr="00343FC5" w:rsidDel="00394E86">
                <w:rPr>
                  <w:lang w:bidi="ar-KW"/>
                </w:rPr>
                <w:delText>Evolution/Specification</w:delText>
              </w:r>
            </w:del>
          </w:p>
        </w:tc>
        <w:tc>
          <w:tcPr>
            <w:tcW w:w="705" w:type="pct"/>
            <w:shd w:val="clear" w:color="auto" w:fill="D9D9D9"/>
            <w:vAlign w:val="center"/>
          </w:tcPr>
          <w:p w14:paraId="0B2BCD3C" w14:textId="597D20DD" w:rsidR="002A3ED9" w:rsidRPr="00343FC5" w:rsidDel="00394E86" w:rsidRDefault="002A3ED9" w:rsidP="00394E86">
            <w:pPr>
              <w:pStyle w:val="TAH"/>
              <w:rPr>
                <w:del w:id="14" w:author="S, Srilakshmi (Nokia - IN/Bangalore)" w:date="2022-03-24T19:44:00Z"/>
                <w:lang w:bidi="ar-KW"/>
              </w:rPr>
            </w:pPr>
            <w:del w:id="15" w:author="S, Srilakshmi (Nokia - IN/Bangalore)" w:date="2022-03-24T19:44:00Z">
              <w:r w:rsidRPr="00343FC5" w:rsidDel="00394E86">
                <w:rPr>
                  <w:lang w:bidi="ar-KW"/>
                </w:rPr>
                <w:delText>&lt;&lt;Uses&gt;&gt;</w:delText>
              </w:r>
              <w:r w:rsidRPr="00343FC5" w:rsidDel="00394E86">
                <w:rPr>
                  <w:lang w:bidi="ar-KW"/>
                </w:rPr>
                <w:br/>
                <w:delText>Related use</w:delText>
              </w:r>
            </w:del>
          </w:p>
        </w:tc>
      </w:tr>
      <w:tr w:rsidR="002A3ED9" w:rsidRPr="00343FC5" w:rsidDel="00394E86" w14:paraId="40DBAF8F" w14:textId="1B51A192" w:rsidTr="00B1766D">
        <w:trPr>
          <w:cantSplit/>
          <w:jc w:val="center"/>
          <w:del w:id="16" w:author="S, Srilakshmi (Nokia - IN/Bangalore)" w:date="2022-03-24T19:44:00Z"/>
        </w:trPr>
        <w:tc>
          <w:tcPr>
            <w:tcW w:w="846" w:type="pct"/>
          </w:tcPr>
          <w:p w14:paraId="3B9F12B6" w14:textId="584C511B" w:rsidR="002A3ED9" w:rsidRPr="00343FC5" w:rsidDel="00394E86" w:rsidRDefault="002A3ED9" w:rsidP="00394E86">
            <w:pPr>
              <w:pStyle w:val="TAL"/>
              <w:rPr>
                <w:del w:id="17" w:author="S, Srilakshmi (Nokia - IN/Bangalore)" w:date="2022-03-24T19:44:00Z"/>
                <w:b/>
                <w:lang w:bidi="ar-KW"/>
              </w:rPr>
            </w:pPr>
            <w:del w:id="18" w:author="S, Srilakshmi (Nokia - IN/Bangalore)" w:date="2022-03-24T19:44:00Z">
              <w:r w:rsidRPr="00343FC5" w:rsidDel="00394E86">
                <w:rPr>
                  <w:b/>
                  <w:lang w:bidi="ar-KW"/>
                </w:rPr>
                <w:delText xml:space="preserve">Goal </w:delText>
              </w:r>
            </w:del>
          </w:p>
        </w:tc>
        <w:tc>
          <w:tcPr>
            <w:tcW w:w="3449" w:type="pct"/>
          </w:tcPr>
          <w:p w14:paraId="609DA024" w14:textId="5B8009A4" w:rsidR="002A3ED9" w:rsidRPr="00343FC5" w:rsidDel="00394E86" w:rsidRDefault="002A3ED9" w:rsidP="00394E86">
            <w:pPr>
              <w:pStyle w:val="TAL"/>
              <w:rPr>
                <w:del w:id="19" w:author="S, Srilakshmi (Nokia - IN/Bangalore)" w:date="2022-03-24T19:44:00Z"/>
                <w:lang w:eastAsia="zh-CN"/>
              </w:rPr>
            </w:pPr>
            <w:del w:id="20" w:author="S, Srilakshmi (Nokia - IN/Bangalore)" w:date="2022-03-24T19:44:00Z">
              <w:r w:rsidRPr="00343FC5" w:rsidDel="00394E86">
                <w:rPr>
                  <w:lang w:eastAsia="zh-CN"/>
                </w:rPr>
                <w:delText>To satisfy request for allocation of a network slice instance with certain characteristics, by creation of new or using existing network slice instance; the request includes the network slice related requirements.</w:delText>
              </w:r>
            </w:del>
          </w:p>
        </w:tc>
        <w:tc>
          <w:tcPr>
            <w:tcW w:w="705" w:type="pct"/>
          </w:tcPr>
          <w:p w14:paraId="1A155E9F" w14:textId="59FEB424" w:rsidR="002A3ED9" w:rsidRPr="00343FC5" w:rsidDel="00394E86" w:rsidRDefault="002A3ED9" w:rsidP="00394E86">
            <w:pPr>
              <w:pStyle w:val="TAL"/>
              <w:rPr>
                <w:del w:id="21" w:author="S, Srilakshmi (Nokia - IN/Bangalore)" w:date="2022-03-24T19:44:00Z"/>
                <w:lang w:bidi="ar-KW"/>
              </w:rPr>
            </w:pPr>
          </w:p>
        </w:tc>
      </w:tr>
      <w:tr w:rsidR="002A3ED9" w:rsidRPr="00343FC5" w:rsidDel="00394E86" w14:paraId="41FA5CF0" w14:textId="7AADF891" w:rsidTr="00B1766D">
        <w:trPr>
          <w:cantSplit/>
          <w:jc w:val="center"/>
          <w:del w:id="22" w:author="S, Srilakshmi (Nokia - IN/Bangalore)" w:date="2022-03-24T19:44:00Z"/>
        </w:trPr>
        <w:tc>
          <w:tcPr>
            <w:tcW w:w="846" w:type="pct"/>
          </w:tcPr>
          <w:p w14:paraId="46EAEAD3" w14:textId="7196845A" w:rsidR="002A3ED9" w:rsidRPr="00343FC5" w:rsidDel="00394E86" w:rsidRDefault="002A3ED9" w:rsidP="00394E86">
            <w:pPr>
              <w:pStyle w:val="TAL"/>
              <w:rPr>
                <w:del w:id="23" w:author="S, Srilakshmi (Nokia - IN/Bangalore)" w:date="2022-03-24T19:44:00Z"/>
                <w:b/>
                <w:lang w:bidi="ar-KW"/>
              </w:rPr>
            </w:pPr>
            <w:del w:id="24" w:author="S, Srilakshmi (Nokia - IN/Bangalore)" w:date="2022-03-24T19:44:00Z">
              <w:r w:rsidRPr="00343FC5" w:rsidDel="00394E86">
                <w:rPr>
                  <w:b/>
                  <w:lang w:bidi="ar-KW"/>
                </w:rPr>
                <w:delText>Actors and Roles</w:delText>
              </w:r>
            </w:del>
          </w:p>
        </w:tc>
        <w:tc>
          <w:tcPr>
            <w:tcW w:w="3449" w:type="pct"/>
          </w:tcPr>
          <w:p w14:paraId="3D3F6D61" w14:textId="20E7878D" w:rsidR="002A3ED9" w:rsidRPr="00343FC5" w:rsidDel="00394E86" w:rsidRDefault="002A3ED9" w:rsidP="00394E86">
            <w:pPr>
              <w:pStyle w:val="TAL"/>
              <w:rPr>
                <w:del w:id="25" w:author="S, Srilakshmi (Nokia - IN/Bangalore)" w:date="2022-03-24T19:44:00Z"/>
                <w:lang w:eastAsia="zh-CN"/>
              </w:rPr>
            </w:pPr>
            <w:del w:id="26" w:author="S, Srilakshmi (Nokia - IN/Bangalore)" w:date="2022-03-24T19:44:00Z">
              <w:r w:rsidDel="00394E86">
                <w:rPr>
                  <w:lang w:eastAsia="zh-CN"/>
                </w:rPr>
                <w:delText>A</w:delText>
              </w:r>
              <w:r w:rsidRPr="00343FC5" w:rsidDel="00394E86">
                <w:rPr>
                  <w:lang w:eastAsia="zh-CN"/>
                </w:rPr>
                <w:delText xml:space="preserve"> network slice </w:delText>
              </w:r>
              <w:r w:rsidDel="00394E86">
                <w:rPr>
                  <w:lang w:eastAsia="zh-CN"/>
                </w:rPr>
                <w:delText xml:space="preserve">provisioniong </w:delText>
              </w:r>
              <w:r w:rsidRPr="00343FC5" w:rsidDel="00394E86">
                <w:rPr>
                  <w:lang w:eastAsia="zh-CN"/>
                </w:rPr>
                <w:delText>management service consumer.</w:delText>
              </w:r>
              <w:r w:rsidRPr="00343FC5" w:rsidDel="00394E86">
                <w:rPr>
                  <w:lang w:eastAsia="zh-CN"/>
                </w:rPr>
                <w:br/>
              </w:r>
            </w:del>
          </w:p>
        </w:tc>
        <w:tc>
          <w:tcPr>
            <w:tcW w:w="705" w:type="pct"/>
          </w:tcPr>
          <w:p w14:paraId="4553FC14" w14:textId="6D47E876" w:rsidR="002A3ED9" w:rsidRPr="00343FC5" w:rsidDel="00394E86" w:rsidRDefault="002A3ED9" w:rsidP="00394E86">
            <w:pPr>
              <w:pStyle w:val="TAL"/>
              <w:rPr>
                <w:del w:id="27" w:author="S, Srilakshmi (Nokia - IN/Bangalore)" w:date="2022-03-24T19:44:00Z"/>
                <w:lang w:bidi="ar-KW"/>
              </w:rPr>
            </w:pPr>
          </w:p>
        </w:tc>
      </w:tr>
      <w:tr w:rsidR="002A3ED9" w:rsidRPr="00343FC5" w:rsidDel="00394E86" w14:paraId="22D30386" w14:textId="0257CEEB" w:rsidTr="00B1766D">
        <w:trPr>
          <w:cantSplit/>
          <w:jc w:val="center"/>
          <w:del w:id="28" w:author="S, Srilakshmi (Nokia - IN/Bangalore)" w:date="2022-03-24T19:44:00Z"/>
        </w:trPr>
        <w:tc>
          <w:tcPr>
            <w:tcW w:w="846" w:type="pct"/>
          </w:tcPr>
          <w:p w14:paraId="3CCC3C94" w14:textId="65C4F9C3" w:rsidR="002A3ED9" w:rsidRPr="00343FC5" w:rsidDel="00394E86" w:rsidRDefault="002A3ED9" w:rsidP="00394E86">
            <w:pPr>
              <w:pStyle w:val="TAL"/>
              <w:rPr>
                <w:del w:id="29" w:author="S, Srilakshmi (Nokia - IN/Bangalore)" w:date="2022-03-24T19:44:00Z"/>
                <w:b/>
                <w:lang w:bidi="ar-KW"/>
              </w:rPr>
            </w:pPr>
            <w:del w:id="30" w:author="S, Srilakshmi (Nokia - IN/Bangalore)" w:date="2022-03-24T19:44:00Z">
              <w:r w:rsidRPr="00343FC5" w:rsidDel="00394E86">
                <w:rPr>
                  <w:b/>
                  <w:lang w:bidi="ar-KW"/>
                </w:rPr>
                <w:delText>Telecom resources</w:delText>
              </w:r>
            </w:del>
          </w:p>
        </w:tc>
        <w:tc>
          <w:tcPr>
            <w:tcW w:w="3449" w:type="pct"/>
          </w:tcPr>
          <w:p w14:paraId="023CC7FF" w14:textId="3AD770C2" w:rsidR="002A3ED9" w:rsidRPr="00343FC5" w:rsidDel="00394E86" w:rsidRDefault="002A3ED9" w:rsidP="00394E86">
            <w:pPr>
              <w:pStyle w:val="TAL"/>
              <w:rPr>
                <w:del w:id="31" w:author="S, Srilakshmi (Nokia - IN/Bangalore)" w:date="2022-03-24T19:44:00Z"/>
                <w:lang w:eastAsia="zh-CN"/>
              </w:rPr>
            </w:pPr>
            <w:del w:id="32" w:author="S, Srilakshmi (Nokia - IN/Bangalore)" w:date="2022-03-24T19:44:00Z">
              <w:r w:rsidRPr="00343FC5" w:rsidDel="00394E86">
                <w:rPr>
                  <w:lang w:eastAsia="zh-CN"/>
                </w:rPr>
                <w:delText xml:space="preserve">Network </w:delText>
              </w:r>
              <w:r w:rsidRPr="00343FC5" w:rsidDel="00394E86">
                <w:rPr>
                  <w:rFonts w:hint="eastAsia"/>
                  <w:lang w:eastAsia="zh-CN"/>
                </w:rPr>
                <w:delText>s</w:delText>
              </w:r>
              <w:r w:rsidRPr="00343FC5" w:rsidDel="00394E86">
                <w:rPr>
                  <w:lang w:eastAsia="zh-CN"/>
                </w:rPr>
                <w:delText>lice instance</w:delText>
              </w:r>
              <w:r w:rsidRPr="00343FC5" w:rsidDel="00394E86">
                <w:rPr>
                  <w:lang w:eastAsia="zh-CN"/>
                </w:rPr>
                <w:br/>
                <w:delText>Network slice subnet instance</w:delText>
              </w:r>
              <w:r w:rsidRPr="00343FC5" w:rsidDel="00394E86">
                <w:rPr>
                  <w:lang w:eastAsia="zh-CN"/>
                </w:rPr>
                <w:br/>
                <w:delText>Transport network</w:delText>
              </w:r>
              <w:r w:rsidRPr="00343FC5" w:rsidDel="00394E86">
                <w:rPr>
                  <w:lang w:eastAsia="zh-CN"/>
                </w:rPr>
                <w:br/>
              </w:r>
              <w:r w:rsidDel="00394E86">
                <w:rPr>
                  <w:lang w:eastAsia="zh-CN"/>
                </w:rPr>
                <w:delText>A</w:delText>
              </w:r>
              <w:r w:rsidRPr="00343FC5" w:rsidDel="00394E86">
                <w:rPr>
                  <w:lang w:eastAsia="zh-CN"/>
                </w:rPr>
                <w:delText xml:space="preserve"> 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lang w:eastAsia="zh-CN"/>
                </w:rPr>
                <w:br/>
              </w:r>
              <w:r w:rsidDel="00394E86">
                <w:rPr>
                  <w:lang w:eastAsia="zh-CN"/>
                </w:rPr>
                <w:delText>A</w:delText>
              </w:r>
              <w:r w:rsidRPr="00343FC5" w:rsidDel="00394E86">
                <w:rPr>
                  <w:lang w:eastAsia="zh-CN"/>
                </w:rPr>
                <w:delText xml:space="preserve"> network slice subnet </w:delText>
              </w:r>
              <w:r w:rsidDel="00394E86">
                <w:rPr>
                  <w:lang w:eastAsia="zh-CN"/>
                </w:rPr>
                <w:delText xml:space="preserve">provisioning </w:delText>
              </w:r>
              <w:r w:rsidRPr="00343FC5" w:rsidDel="00394E86">
                <w:rPr>
                  <w:lang w:eastAsia="zh-CN"/>
                </w:rPr>
                <w:delText>management service provider.</w:delText>
              </w:r>
            </w:del>
          </w:p>
        </w:tc>
        <w:tc>
          <w:tcPr>
            <w:tcW w:w="705" w:type="pct"/>
          </w:tcPr>
          <w:p w14:paraId="70D12706" w14:textId="760D969C" w:rsidR="002A3ED9" w:rsidRPr="00343FC5" w:rsidDel="00394E86" w:rsidRDefault="002A3ED9" w:rsidP="00394E86">
            <w:pPr>
              <w:pStyle w:val="TAL"/>
              <w:rPr>
                <w:del w:id="33" w:author="S, Srilakshmi (Nokia - IN/Bangalore)" w:date="2022-03-24T19:44:00Z"/>
                <w:lang w:bidi="ar-KW"/>
              </w:rPr>
            </w:pPr>
          </w:p>
        </w:tc>
      </w:tr>
      <w:tr w:rsidR="002A3ED9" w:rsidRPr="00343FC5" w:rsidDel="00394E86" w14:paraId="3578C8E5" w14:textId="247D5961" w:rsidTr="00B1766D">
        <w:trPr>
          <w:cantSplit/>
          <w:jc w:val="center"/>
          <w:del w:id="34" w:author="S, Srilakshmi (Nokia - IN/Bangalore)" w:date="2022-03-24T19:44:00Z"/>
        </w:trPr>
        <w:tc>
          <w:tcPr>
            <w:tcW w:w="846" w:type="pct"/>
          </w:tcPr>
          <w:p w14:paraId="143AFD48" w14:textId="74ED8FC7" w:rsidR="002A3ED9" w:rsidRPr="00343FC5" w:rsidDel="00394E86" w:rsidRDefault="002A3ED9" w:rsidP="00394E86">
            <w:pPr>
              <w:pStyle w:val="TAL"/>
              <w:rPr>
                <w:del w:id="35" w:author="S, Srilakshmi (Nokia - IN/Bangalore)" w:date="2022-03-24T19:44:00Z"/>
                <w:b/>
                <w:lang w:bidi="ar-KW"/>
              </w:rPr>
            </w:pPr>
            <w:del w:id="36" w:author="S, Srilakshmi (Nokia - IN/Bangalore)" w:date="2022-03-24T19:44:00Z">
              <w:r w:rsidRPr="00343FC5" w:rsidDel="00394E86">
                <w:rPr>
                  <w:b/>
                  <w:lang w:bidi="ar-KW"/>
                </w:rPr>
                <w:delText>Assumptions</w:delText>
              </w:r>
            </w:del>
          </w:p>
        </w:tc>
        <w:tc>
          <w:tcPr>
            <w:tcW w:w="3449" w:type="pct"/>
          </w:tcPr>
          <w:p w14:paraId="36135F37" w14:textId="36F82AA0" w:rsidR="002A3ED9" w:rsidRPr="00343FC5" w:rsidDel="00394E86" w:rsidRDefault="002A3ED9" w:rsidP="00394E86">
            <w:pPr>
              <w:pStyle w:val="TAL"/>
              <w:rPr>
                <w:del w:id="37" w:author="S, Srilakshmi (Nokia - IN/Bangalore)" w:date="2022-03-24T19:44:00Z"/>
                <w:lang w:eastAsia="zh-CN"/>
              </w:rPr>
            </w:pPr>
            <w:del w:id="38" w:author="S, Srilakshmi (Nokia - IN/Bangalore)" w:date="2022-03-24T19:44:00Z">
              <w:r w:rsidRPr="00343FC5" w:rsidDel="00394E86">
                <w:rPr>
                  <w:rFonts w:hint="eastAsia"/>
                  <w:lang w:eastAsia="zh-CN"/>
                </w:rPr>
                <w:delText>N/A</w:delText>
              </w:r>
            </w:del>
          </w:p>
        </w:tc>
        <w:tc>
          <w:tcPr>
            <w:tcW w:w="705" w:type="pct"/>
          </w:tcPr>
          <w:p w14:paraId="20389354" w14:textId="6988143D" w:rsidR="002A3ED9" w:rsidRPr="00343FC5" w:rsidDel="00394E86" w:rsidRDefault="002A3ED9" w:rsidP="00394E86">
            <w:pPr>
              <w:pStyle w:val="TAL"/>
              <w:rPr>
                <w:del w:id="39" w:author="S, Srilakshmi (Nokia - IN/Bangalore)" w:date="2022-03-24T19:44:00Z"/>
                <w:lang w:bidi="ar-KW"/>
              </w:rPr>
            </w:pPr>
          </w:p>
        </w:tc>
      </w:tr>
      <w:tr w:rsidR="002A3ED9" w:rsidRPr="00343FC5" w:rsidDel="00394E86" w14:paraId="083F5EC7" w14:textId="5044FAA3" w:rsidTr="00B1766D">
        <w:trPr>
          <w:cantSplit/>
          <w:jc w:val="center"/>
          <w:del w:id="40" w:author="S, Srilakshmi (Nokia - IN/Bangalore)" w:date="2022-03-24T19:44:00Z"/>
        </w:trPr>
        <w:tc>
          <w:tcPr>
            <w:tcW w:w="846" w:type="pct"/>
          </w:tcPr>
          <w:p w14:paraId="75BFC8B0" w14:textId="19B86CC3" w:rsidR="002A3ED9" w:rsidRPr="00343FC5" w:rsidDel="00394E86" w:rsidRDefault="002A3ED9" w:rsidP="00394E86">
            <w:pPr>
              <w:pStyle w:val="TAL"/>
              <w:rPr>
                <w:del w:id="41" w:author="S, Srilakshmi (Nokia - IN/Bangalore)" w:date="2022-03-24T19:44:00Z"/>
                <w:b/>
                <w:lang w:bidi="ar-KW"/>
              </w:rPr>
            </w:pPr>
            <w:del w:id="42" w:author="S, Srilakshmi (Nokia - IN/Bangalore)" w:date="2022-03-24T19:44:00Z">
              <w:r w:rsidRPr="00343FC5" w:rsidDel="00394E86">
                <w:rPr>
                  <w:b/>
                  <w:lang w:bidi="ar-KW"/>
                </w:rPr>
                <w:delText>Pre-conditions</w:delText>
              </w:r>
            </w:del>
          </w:p>
        </w:tc>
        <w:tc>
          <w:tcPr>
            <w:tcW w:w="3449" w:type="pct"/>
          </w:tcPr>
          <w:p w14:paraId="5982FD6C" w14:textId="242E8BB2" w:rsidR="002A3ED9" w:rsidRPr="00343FC5" w:rsidDel="00394E86" w:rsidRDefault="002A3ED9" w:rsidP="00394E86">
            <w:pPr>
              <w:pStyle w:val="TAL"/>
              <w:rPr>
                <w:del w:id="43" w:author="S, Srilakshmi (Nokia - IN/Bangalore)" w:date="2022-03-24T19:44:00Z"/>
                <w:lang w:eastAsia="zh-CN"/>
              </w:rPr>
            </w:pPr>
            <w:del w:id="44" w:author="S, Srilakshmi (Nokia - IN/Bangalore)" w:date="2022-03-24T19:44:00Z">
              <w:r w:rsidRPr="00343FC5" w:rsidDel="00394E86">
                <w:rPr>
                  <w:lang w:eastAsia="zh-CN"/>
                </w:rPr>
                <w:delText>N/A</w:delText>
              </w:r>
            </w:del>
          </w:p>
        </w:tc>
        <w:tc>
          <w:tcPr>
            <w:tcW w:w="705" w:type="pct"/>
          </w:tcPr>
          <w:p w14:paraId="1141113F" w14:textId="28B203B5" w:rsidR="002A3ED9" w:rsidRPr="00343FC5" w:rsidDel="00394E86" w:rsidRDefault="002A3ED9" w:rsidP="00394E86">
            <w:pPr>
              <w:pStyle w:val="TAL"/>
              <w:rPr>
                <w:del w:id="45" w:author="S, Srilakshmi (Nokia - IN/Bangalore)" w:date="2022-03-24T19:44:00Z"/>
                <w:lang w:eastAsia="zh-CN" w:bidi="ar-KW"/>
              </w:rPr>
            </w:pPr>
          </w:p>
        </w:tc>
      </w:tr>
      <w:tr w:rsidR="002A3ED9" w:rsidRPr="00343FC5" w:rsidDel="00394E86" w14:paraId="0CE3D4A8" w14:textId="41505797" w:rsidTr="00B1766D">
        <w:trPr>
          <w:cantSplit/>
          <w:jc w:val="center"/>
          <w:del w:id="46" w:author="S, Srilakshmi (Nokia - IN/Bangalore)" w:date="2022-03-24T19:44:00Z"/>
        </w:trPr>
        <w:tc>
          <w:tcPr>
            <w:tcW w:w="846" w:type="pct"/>
          </w:tcPr>
          <w:p w14:paraId="0223B750" w14:textId="7C1F9A40" w:rsidR="002A3ED9" w:rsidRPr="00343FC5" w:rsidDel="00394E86" w:rsidRDefault="002A3ED9" w:rsidP="00394E86">
            <w:pPr>
              <w:pStyle w:val="TAL"/>
              <w:rPr>
                <w:del w:id="47" w:author="S, Srilakshmi (Nokia - IN/Bangalore)" w:date="2022-03-24T19:44:00Z"/>
                <w:b/>
                <w:lang w:bidi="ar-KW"/>
              </w:rPr>
            </w:pPr>
            <w:del w:id="48" w:author="S, Srilakshmi (Nokia - IN/Bangalore)" w:date="2022-03-24T19:44:00Z">
              <w:r w:rsidRPr="00343FC5" w:rsidDel="00394E86">
                <w:rPr>
                  <w:b/>
                  <w:lang w:bidi="ar-KW"/>
                </w:rPr>
                <w:delText xml:space="preserve">Begins when </w:delText>
              </w:r>
            </w:del>
          </w:p>
        </w:tc>
        <w:tc>
          <w:tcPr>
            <w:tcW w:w="3449" w:type="pct"/>
          </w:tcPr>
          <w:p w14:paraId="2F3C2253" w14:textId="5858C362" w:rsidR="002A3ED9" w:rsidDel="00394E86" w:rsidRDefault="002A3ED9" w:rsidP="00394E86">
            <w:pPr>
              <w:pStyle w:val="TAL"/>
              <w:rPr>
                <w:del w:id="49" w:author="S, Srilakshmi (Nokia - IN/Bangalore)" w:date="2022-03-24T19:44:00Z"/>
                <w:lang w:eastAsia="zh-CN"/>
              </w:rPr>
            </w:pPr>
            <w:del w:id="50"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rFonts w:hint="eastAsia"/>
                  <w:lang w:eastAsia="zh-CN"/>
                </w:rPr>
                <w:delText xml:space="preserve"> </w:delText>
              </w:r>
              <w:r w:rsidRPr="00343FC5" w:rsidDel="00394E86">
                <w:rPr>
                  <w:lang w:eastAsia="zh-CN"/>
                </w:rPr>
                <w:delText>receives the request for allocation of the network slice instance with certain characteristics; the request contains network slice related requirements</w:delText>
              </w:r>
              <w:r w:rsidRPr="00343FC5" w:rsidDel="00394E86">
                <w:rPr>
                  <w:rFonts w:hint="eastAsia"/>
                  <w:lang w:eastAsia="zh-CN"/>
                </w:rPr>
                <w:delText xml:space="preserve"> </w:delText>
              </w:r>
              <w:r w:rsidRPr="00343FC5" w:rsidDel="00394E86">
                <w:rPr>
                  <w:lang w:eastAsia="zh-CN"/>
                </w:rPr>
                <w:delText>and t</w:delText>
              </w:r>
              <w:r w:rsidRPr="00343FC5" w:rsidDel="00394E86">
                <w:rPr>
                  <w:rFonts w:hint="eastAsia"/>
                  <w:lang w:eastAsia="zh-CN"/>
                </w:rPr>
                <w:delText>he information indicating whether the requested NSI c</w:delText>
              </w:r>
              <w:r w:rsidRPr="00343FC5" w:rsidDel="00394E86">
                <w:rPr>
                  <w:lang w:eastAsia="zh-CN"/>
                </w:rPr>
                <w:delText>ould</w:delText>
              </w:r>
              <w:r w:rsidRPr="00343FC5" w:rsidDel="00394E86">
                <w:rPr>
                  <w:rFonts w:hint="eastAsia"/>
                  <w:lang w:eastAsia="zh-CN"/>
                </w:rPr>
                <w:delText xml:space="preserve"> be shared </w:delText>
              </w:r>
              <w:r w:rsidRPr="00343FC5" w:rsidDel="00394E86">
                <w:rPr>
                  <w:lang w:eastAsia="zh-CN"/>
                </w:rPr>
                <w:delText>with other consumers.</w:delText>
              </w:r>
            </w:del>
          </w:p>
          <w:p w14:paraId="30FD8EB7" w14:textId="09BF9B61" w:rsidR="002A3ED9" w:rsidRPr="00343FC5" w:rsidDel="00394E86" w:rsidRDefault="002A3ED9" w:rsidP="00394E86">
            <w:pPr>
              <w:pStyle w:val="TAL"/>
              <w:rPr>
                <w:del w:id="51" w:author="S, Srilakshmi (Nokia - IN/Bangalore)" w:date="2022-03-24T19:44:00Z"/>
                <w:lang w:eastAsia="zh-CN"/>
              </w:rPr>
            </w:pPr>
            <w:del w:id="52" w:author="S, Srilakshmi (Nokia - IN/Bangalore)" w:date="2022-03-24T19:44:00Z">
              <w:r w:rsidDel="00394E86">
                <w:rPr>
                  <w:lang w:eastAsia="zh-CN"/>
                </w:rPr>
                <w:delText>The network slice provisioning management service provider have the capability to translate the network slice related requirements (e.g. SLA information from GSMA GST) and use it as input to the servie profile [6], the service profile can also be translated to the corresponding requirements for dedicated domains and NSSIs.</w:delText>
              </w:r>
            </w:del>
          </w:p>
        </w:tc>
        <w:tc>
          <w:tcPr>
            <w:tcW w:w="705" w:type="pct"/>
          </w:tcPr>
          <w:p w14:paraId="0A58D4AE" w14:textId="16B88EF0" w:rsidR="002A3ED9" w:rsidRPr="00343FC5" w:rsidDel="00394E86" w:rsidRDefault="002A3ED9" w:rsidP="00394E86">
            <w:pPr>
              <w:pStyle w:val="TAL"/>
              <w:rPr>
                <w:del w:id="53" w:author="S, Srilakshmi (Nokia - IN/Bangalore)" w:date="2022-03-24T19:44:00Z"/>
                <w:lang w:bidi="ar-KW"/>
              </w:rPr>
            </w:pPr>
          </w:p>
        </w:tc>
      </w:tr>
      <w:tr w:rsidR="002A3ED9" w:rsidRPr="00343FC5" w:rsidDel="00394E86" w14:paraId="6C697C76" w14:textId="4BB34920" w:rsidTr="00B1766D">
        <w:trPr>
          <w:cantSplit/>
          <w:jc w:val="center"/>
          <w:del w:id="54" w:author="S, Srilakshmi (Nokia - IN/Bangalore)" w:date="2022-03-24T19:44:00Z"/>
        </w:trPr>
        <w:tc>
          <w:tcPr>
            <w:tcW w:w="846" w:type="pct"/>
          </w:tcPr>
          <w:p w14:paraId="1B61E269" w14:textId="035EEE67" w:rsidR="002A3ED9" w:rsidRPr="00343FC5" w:rsidDel="00394E86" w:rsidRDefault="002A3ED9" w:rsidP="00394E86">
            <w:pPr>
              <w:pStyle w:val="TAL"/>
              <w:rPr>
                <w:del w:id="55" w:author="S, Srilakshmi (Nokia - IN/Bangalore)" w:date="2022-03-24T19:44:00Z"/>
                <w:b/>
                <w:lang w:eastAsia="zh-CN" w:bidi="ar-KW"/>
              </w:rPr>
            </w:pPr>
            <w:del w:id="56" w:author="S, Srilakshmi (Nokia - IN/Bangalore)" w:date="2022-03-24T19:44:00Z">
              <w:r w:rsidRPr="00343FC5" w:rsidDel="00394E86">
                <w:rPr>
                  <w:b/>
                  <w:lang w:eastAsia="zh-CN" w:bidi="ar-KW"/>
                </w:rPr>
                <w:delText>S</w:delText>
              </w:r>
              <w:r w:rsidRPr="00343FC5" w:rsidDel="00394E86">
                <w:rPr>
                  <w:rFonts w:hint="eastAsia"/>
                  <w:b/>
                  <w:lang w:eastAsia="zh-CN" w:bidi="ar-KW"/>
                </w:rPr>
                <w:delText>tep</w:delText>
              </w:r>
              <w:r w:rsidRPr="00343FC5" w:rsidDel="00394E86">
                <w:rPr>
                  <w:b/>
                  <w:lang w:eastAsia="zh-CN" w:bidi="ar-KW"/>
                </w:rPr>
                <w:delText xml:space="preserve"> 1 (M)</w:delText>
              </w:r>
            </w:del>
          </w:p>
        </w:tc>
        <w:tc>
          <w:tcPr>
            <w:tcW w:w="3449" w:type="pct"/>
          </w:tcPr>
          <w:p w14:paraId="1537A486" w14:textId="6A275F8C" w:rsidR="002A3ED9" w:rsidRPr="00343FC5" w:rsidDel="00394E86" w:rsidRDefault="002A3ED9" w:rsidP="00394E86">
            <w:pPr>
              <w:pStyle w:val="TAL"/>
              <w:rPr>
                <w:del w:id="57" w:author="S, Srilakshmi (Nokia - IN/Bangalore)" w:date="2022-03-24T19:44:00Z"/>
                <w:lang w:eastAsia="zh-CN"/>
              </w:rPr>
            </w:pPr>
            <w:del w:id="58" w:author="S, Srilakshmi (Nokia - IN/Bangalore)" w:date="2022-03-24T19:44:00Z">
              <w:r w:rsidRPr="00343FC5" w:rsidDel="00394E86">
                <w:rPr>
                  <w:lang w:eastAsia="zh-CN"/>
                </w:rPr>
                <w:delText>I</w:delText>
              </w:r>
              <w:r w:rsidRPr="00343FC5" w:rsidDel="00394E86">
                <w:rPr>
                  <w:rFonts w:hint="eastAsia"/>
                  <w:lang w:eastAsia="zh-CN"/>
                </w:rPr>
                <w:delText xml:space="preserve">f the requested NSI can be shared and if an existing NSI can be used, </w:delText>
              </w:r>
              <w:r w:rsidRPr="00343FC5" w:rsidDel="00394E86">
                <w:rPr>
                  <w:lang w:eastAsia="zh-CN"/>
                </w:rPr>
                <w:delText xml:space="preserve">the network slice </w:delText>
              </w:r>
              <w:r w:rsidDel="00394E86">
                <w:rPr>
                  <w:lang w:eastAsia="zh-CN"/>
                </w:rPr>
                <w:delText xml:space="preserve">provisioning </w:delText>
              </w:r>
              <w:r w:rsidRPr="00343FC5" w:rsidDel="00394E86">
                <w:rPr>
                  <w:lang w:eastAsia="zh-CN"/>
                </w:rPr>
                <w:delText xml:space="preserve">management service provider </w:delText>
              </w:r>
              <w:r w:rsidRPr="00343FC5" w:rsidDel="00394E86">
                <w:rPr>
                  <w:rFonts w:hint="eastAsia"/>
                  <w:lang w:eastAsia="zh-CN"/>
                </w:rPr>
                <w:delText>decides to use the</w:delText>
              </w:r>
              <w:r w:rsidRPr="00343FC5" w:rsidDel="00394E86">
                <w:rPr>
                  <w:lang w:eastAsia="zh-CN"/>
                </w:rPr>
                <w:delText xml:space="preserve"> </w:delText>
              </w:r>
              <w:r w:rsidRPr="00343FC5" w:rsidDel="00394E86">
                <w:rPr>
                  <w:rFonts w:hint="eastAsia"/>
                  <w:lang w:eastAsia="zh-CN"/>
                </w:rPr>
                <w:delText>existing</w:delText>
              </w:r>
              <w:r w:rsidRPr="00343FC5" w:rsidDel="00394E86">
                <w:rPr>
                  <w:lang w:eastAsia="zh-CN"/>
                </w:rPr>
                <w:delText xml:space="preserve"> NSI</w:delText>
              </w:r>
              <w:r w:rsidRPr="00343FC5" w:rsidDel="00394E86">
                <w:rPr>
                  <w:rFonts w:hint="eastAsia"/>
                  <w:lang w:eastAsia="zh-CN"/>
                </w:rPr>
                <w:delText>.</w:delText>
              </w:r>
              <w:r w:rsidRPr="00343FC5" w:rsidDel="00394E86">
                <w:rPr>
                  <w:lang w:eastAsia="zh-CN"/>
                </w:rPr>
                <w:br/>
                <w:delText>M</w:delText>
              </w:r>
              <w:r w:rsidRPr="00343FC5" w:rsidDel="00394E86">
                <w:rPr>
                  <w:rFonts w:hint="eastAsia"/>
                  <w:lang w:eastAsia="zh-CN"/>
                </w:rPr>
                <w:delText>odification</w:delText>
              </w:r>
              <w:r w:rsidRPr="00343FC5" w:rsidDel="00394E86">
                <w:rPr>
                  <w:lang w:eastAsia="zh-CN"/>
                </w:rPr>
                <w:delText xml:space="preserve"> </w:delText>
              </w:r>
              <w:r w:rsidRPr="00343FC5" w:rsidDel="00394E86">
                <w:rPr>
                  <w:rFonts w:hint="eastAsia"/>
                  <w:lang w:eastAsia="zh-CN"/>
                </w:rPr>
                <w:delText xml:space="preserve">of the </w:delText>
              </w:r>
              <w:r w:rsidRPr="00343FC5" w:rsidDel="00394E86">
                <w:rPr>
                  <w:lang w:eastAsia="zh-CN"/>
                </w:rPr>
                <w:delText xml:space="preserve">existing </w:delText>
              </w:r>
              <w:r w:rsidRPr="00343FC5" w:rsidDel="00394E86">
                <w:rPr>
                  <w:rFonts w:hint="eastAsia"/>
                  <w:lang w:eastAsia="zh-CN"/>
                </w:rPr>
                <w:delText>NSI may be needed</w:delText>
              </w:r>
              <w:r w:rsidRPr="00343FC5" w:rsidDel="00394E86">
                <w:rPr>
                  <w:lang w:eastAsia="zh-CN"/>
                </w:rPr>
                <w:delText xml:space="preserve"> to </w:delText>
              </w:r>
              <w:r w:rsidRPr="00343FC5" w:rsidDel="00394E86">
                <w:rPr>
                  <w:rFonts w:hint="eastAsia"/>
                  <w:lang w:eastAsia="zh-CN"/>
                </w:rPr>
                <w:delText xml:space="preserve">satisfy the network slice </w:delText>
              </w:r>
              <w:r w:rsidRPr="00343FC5" w:rsidDel="00394E86">
                <w:rPr>
                  <w:lang w:eastAsia="zh-CN"/>
                </w:rPr>
                <w:delText xml:space="preserve">instance </w:delText>
              </w:r>
              <w:r w:rsidRPr="00343FC5" w:rsidDel="00394E86">
                <w:rPr>
                  <w:rFonts w:hint="eastAsia"/>
                  <w:lang w:eastAsia="zh-CN"/>
                </w:rPr>
                <w:delText>related requirements.</w:delText>
              </w:r>
              <w:r w:rsidRPr="00343FC5" w:rsidDel="00394E86">
                <w:rPr>
                  <w:lang w:eastAsia="zh-CN"/>
                </w:rPr>
                <w:delText xml:space="preserve"> </w:delText>
              </w:r>
              <w:r w:rsidRPr="00343FC5" w:rsidDel="00394E86">
                <w:rPr>
                  <w:lang w:eastAsia="en-IE"/>
                </w:rPr>
                <w:delText>Use case is completed go to “Step 8".</w:delText>
              </w:r>
              <w:r w:rsidRPr="00343FC5" w:rsidDel="00394E86">
                <w:rPr>
                  <w:lang w:eastAsia="en-IE"/>
                </w:rPr>
                <w:br/>
              </w:r>
              <w:r w:rsidRPr="00343FC5" w:rsidDel="00394E86">
                <w:rPr>
                  <w:lang w:eastAsia="zh-CN"/>
                </w:rPr>
                <w:delText xml:space="preserve">Otherwise, the network slice </w:delText>
              </w:r>
              <w:r w:rsidDel="00394E86">
                <w:rPr>
                  <w:lang w:eastAsia="zh-CN"/>
                </w:rPr>
                <w:delText xml:space="preserve">provisioning </w:delText>
              </w:r>
              <w:r w:rsidRPr="00343FC5" w:rsidDel="00394E86">
                <w:rPr>
                  <w:lang w:eastAsia="zh-CN"/>
                </w:rPr>
                <w:delText xml:space="preserve">management service provider triggers to create a new NSI, for which the following steps 2 – 8 are needed. </w:delText>
              </w:r>
            </w:del>
          </w:p>
        </w:tc>
        <w:tc>
          <w:tcPr>
            <w:tcW w:w="705" w:type="pct"/>
          </w:tcPr>
          <w:p w14:paraId="12AF5C02" w14:textId="03897752" w:rsidR="002A3ED9" w:rsidRPr="00343FC5" w:rsidDel="00394E86" w:rsidRDefault="002A3ED9" w:rsidP="00394E86">
            <w:pPr>
              <w:pStyle w:val="TAL"/>
              <w:rPr>
                <w:del w:id="59" w:author="S, Srilakshmi (Nokia - IN/Bangalore)" w:date="2022-03-24T19:44:00Z"/>
                <w:lang w:bidi="ar-KW"/>
              </w:rPr>
            </w:pPr>
          </w:p>
        </w:tc>
      </w:tr>
      <w:tr w:rsidR="002A3ED9" w:rsidRPr="00343FC5" w:rsidDel="00394E86" w14:paraId="1A0B8A1E" w14:textId="02F3977C" w:rsidTr="00B1766D">
        <w:trPr>
          <w:cantSplit/>
          <w:jc w:val="center"/>
          <w:del w:id="60" w:author="S, Srilakshmi (Nokia - IN/Bangalore)" w:date="2022-03-24T19:44:00Z"/>
        </w:trPr>
        <w:tc>
          <w:tcPr>
            <w:tcW w:w="846" w:type="pct"/>
          </w:tcPr>
          <w:p w14:paraId="25D89C80" w14:textId="50B4FFAA" w:rsidR="002A3ED9" w:rsidRPr="00343FC5" w:rsidDel="00394E86" w:rsidRDefault="002A3ED9" w:rsidP="00394E86">
            <w:pPr>
              <w:pStyle w:val="TAL"/>
              <w:rPr>
                <w:del w:id="61" w:author="S, Srilakshmi (Nokia - IN/Bangalore)" w:date="2022-03-24T19:44:00Z"/>
                <w:b/>
                <w:lang w:bidi="ar-KW"/>
              </w:rPr>
            </w:pPr>
            <w:del w:id="62" w:author="S, Srilakshmi (Nokia - IN/Bangalore)" w:date="2022-03-24T19:44:00Z">
              <w:r w:rsidRPr="00343FC5" w:rsidDel="00394E86">
                <w:rPr>
                  <w:b/>
                  <w:lang w:bidi="ar-KW"/>
                </w:rPr>
                <w:delText>Step 2 (M)</w:delText>
              </w:r>
            </w:del>
          </w:p>
        </w:tc>
        <w:tc>
          <w:tcPr>
            <w:tcW w:w="3449" w:type="pct"/>
          </w:tcPr>
          <w:p w14:paraId="01F8A80E" w14:textId="78BE1910" w:rsidR="002A3ED9" w:rsidRPr="00343FC5" w:rsidDel="00394E86" w:rsidRDefault="002A3ED9" w:rsidP="00394E86">
            <w:pPr>
              <w:pStyle w:val="TAL"/>
              <w:rPr>
                <w:del w:id="63" w:author="S, Srilakshmi (Nokia - IN/Bangalore)" w:date="2022-03-24T19:44:00Z"/>
                <w:lang w:eastAsia="zh-CN"/>
              </w:rPr>
            </w:pPr>
            <w:del w:id="64"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 xml:space="preserve">management service provider decides on the constituent NSSIs and the topology of the NSI to be created using the information from </w:delText>
              </w:r>
              <w:r w:rsidDel="00394E86">
                <w:rPr>
                  <w:lang w:eastAsia="zh-CN"/>
                </w:rPr>
                <w:delText>service profile [6]</w:delText>
              </w:r>
              <w:r w:rsidRPr="00343FC5" w:rsidDel="00394E86">
                <w:rPr>
                  <w:lang w:eastAsia="zh-CN"/>
                </w:rPr>
                <w:delText xml:space="preserve">. For the constituent NSSIs, the 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rFonts w:hint="eastAsia"/>
                  <w:lang w:eastAsia="zh-CN"/>
                </w:rPr>
                <w:delText xml:space="preserve"> </w:delText>
              </w:r>
              <w:r w:rsidRPr="00343FC5" w:rsidDel="00394E86">
                <w:rPr>
                  <w:lang w:eastAsia="zh-CN"/>
                </w:rPr>
                <w:delText xml:space="preserve">derives </w:delText>
              </w:r>
              <w:r w:rsidRPr="00343FC5" w:rsidDel="00394E86">
                <w:rPr>
                  <w:rFonts w:hint="eastAsia"/>
                  <w:lang w:eastAsia="zh-CN"/>
                </w:rPr>
                <w:delText xml:space="preserve">network slice subnet related requirements </w:delText>
              </w:r>
              <w:r w:rsidRPr="00343FC5" w:rsidDel="00394E86">
                <w:rPr>
                  <w:lang w:eastAsia="zh-CN"/>
                </w:rPr>
                <w:delText>from the network slice related requirements.</w:delText>
              </w:r>
              <w:r w:rsidRPr="00343FC5" w:rsidDel="00394E86">
                <w:rPr>
                  <w:rFonts w:hint="eastAsia"/>
                  <w:lang w:eastAsia="zh-CN"/>
                </w:rPr>
                <w:delText xml:space="preserve"> </w:delText>
              </w:r>
              <w:r w:rsidRPr="00343FC5" w:rsidDel="00394E86">
                <w:rPr>
                  <w:lang w:eastAsia="zh-CN"/>
                </w:rPr>
                <w:delText xml:space="preserve">If reconfiguration of the transport network is needed, the network slice </w:delText>
              </w:r>
              <w:r w:rsidDel="00394E86">
                <w:rPr>
                  <w:lang w:eastAsia="zh-CN"/>
                </w:rPr>
                <w:delText xml:space="preserve">provisioning </w:delText>
              </w:r>
              <w:r w:rsidRPr="00343FC5" w:rsidDel="00394E86">
                <w:rPr>
                  <w:lang w:eastAsia="zh-CN"/>
                </w:rPr>
                <w:delText>management service provider derives</w:delText>
              </w:r>
              <w:r w:rsidRPr="00343FC5" w:rsidDel="00394E86">
                <w:rPr>
                  <w:rFonts w:hint="eastAsia"/>
                  <w:lang w:eastAsia="zh-CN"/>
                </w:rPr>
                <w:delText xml:space="preserve"> transport network related requirements</w:delText>
              </w:r>
              <w:r w:rsidRPr="00343FC5" w:rsidDel="00394E86">
                <w:rPr>
                  <w:lang w:eastAsia="zh-CN"/>
                </w:rPr>
                <w:delText xml:space="preserve"> </w:delText>
              </w:r>
              <w:r w:rsidRPr="00343FC5" w:rsidDel="00394E86">
                <w:rPr>
                  <w:rFonts w:hint="eastAsia"/>
                  <w:lang w:eastAsia="zh-CN"/>
                </w:rPr>
                <w:delText>(</w:delText>
              </w:r>
              <w:r w:rsidRPr="00343FC5" w:rsidDel="00394E86">
                <w:rPr>
                  <w:lang w:eastAsia="zh-CN"/>
                </w:rPr>
                <w:delText>e.g. latency, bandwidth</w:delText>
              </w:r>
              <w:r w:rsidRPr="00343FC5" w:rsidDel="00394E86">
                <w:rPr>
                  <w:rFonts w:hint="eastAsia"/>
                  <w:lang w:eastAsia="zh-CN"/>
                </w:rPr>
                <w:delText>)</w:delText>
              </w:r>
              <w:r w:rsidRPr="00343FC5" w:rsidDel="00394E86">
                <w:rPr>
                  <w:lang w:eastAsia="zh-CN"/>
                </w:rPr>
                <w:delText xml:space="preserve"> from the network slice related requirements</w:delText>
              </w:r>
              <w:r w:rsidRPr="00343FC5" w:rsidDel="00394E86">
                <w:rPr>
                  <w:rFonts w:hint="eastAsia"/>
                  <w:lang w:eastAsia="zh-CN"/>
                </w:rPr>
                <w:delText>.</w:delText>
              </w:r>
              <w:r w:rsidRPr="00343FC5" w:rsidDel="00394E86">
                <w:rPr>
                  <w:lang w:eastAsia="zh-CN"/>
                </w:rPr>
                <w:delText xml:space="preserve"> </w:delText>
              </w:r>
            </w:del>
          </w:p>
        </w:tc>
        <w:tc>
          <w:tcPr>
            <w:tcW w:w="705" w:type="pct"/>
          </w:tcPr>
          <w:p w14:paraId="3B53D47D" w14:textId="2FD46A02" w:rsidR="002A3ED9" w:rsidRPr="00343FC5" w:rsidDel="00394E86" w:rsidRDefault="002A3ED9" w:rsidP="00394E86">
            <w:pPr>
              <w:pStyle w:val="TAL"/>
              <w:rPr>
                <w:del w:id="65" w:author="S, Srilakshmi (Nokia - IN/Bangalore)" w:date="2022-03-24T19:44:00Z"/>
              </w:rPr>
            </w:pPr>
          </w:p>
        </w:tc>
      </w:tr>
      <w:tr w:rsidR="002A3ED9" w:rsidRPr="00343FC5" w:rsidDel="00394E86" w14:paraId="100F69BD" w14:textId="4837405E" w:rsidTr="00B1766D">
        <w:trPr>
          <w:cantSplit/>
          <w:jc w:val="center"/>
          <w:del w:id="66" w:author="S, Srilakshmi (Nokia - IN/Bangalore)" w:date="2022-03-24T19:44:00Z"/>
        </w:trPr>
        <w:tc>
          <w:tcPr>
            <w:tcW w:w="846" w:type="pct"/>
          </w:tcPr>
          <w:p w14:paraId="47BE6F0C" w14:textId="6D0FA4A6" w:rsidR="002A3ED9" w:rsidRPr="00343FC5" w:rsidDel="00394E86" w:rsidRDefault="002A3ED9" w:rsidP="00394E86">
            <w:pPr>
              <w:pStyle w:val="TAL"/>
              <w:rPr>
                <w:del w:id="67" w:author="S, Srilakshmi (Nokia - IN/Bangalore)" w:date="2022-03-24T19:44:00Z"/>
                <w:lang w:eastAsia="zh-CN"/>
              </w:rPr>
            </w:pPr>
            <w:del w:id="68" w:author="S, Srilakshmi (Nokia - IN/Bangalore)" w:date="2022-03-24T19:44:00Z">
              <w:r w:rsidRPr="00343FC5" w:rsidDel="00394E86">
                <w:rPr>
                  <w:b/>
                  <w:lang w:bidi="ar-KW"/>
                </w:rPr>
                <w:delText>Step 3 (M)</w:delText>
              </w:r>
            </w:del>
          </w:p>
        </w:tc>
        <w:tc>
          <w:tcPr>
            <w:tcW w:w="3449" w:type="pct"/>
          </w:tcPr>
          <w:p w14:paraId="6FB70A81" w14:textId="4FBACADA" w:rsidR="002A3ED9" w:rsidRPr="00343FC5" w:rsidDel="00394E86" w:rsidRDefault="002A3ED9" w:rsidP="00394E86">
            <w:pPr>
              <w:pStyle w:val="TAL"/>
              <w:rPr>
                <w:del w:id="69" w:author="S, Srilakshmi (Nokia - IN/Bangalore)" w:date="2022-03-24T19:44:00Z"/>
                <w:lang w:eastAsia="zh-CN"/>
              </w:rPr>
            </w:pPr>
            <w:del w:id="70" w:author="S, Srilakshmi (Nokia - IN/Bangalore)" w:date="2022-03-24T19:44:00Z">
              <w:r w:rsidRPr="00343FC5" w:rsidDel="00394E86">
                <w:rPr>
                  <w:lang w:eastAsia="zh-CN"/>
                </w:rPr>
                <w:delText xml:space="preserve">For the required NSSI(s), the network slice </w:delText>
              </w:r>
              <w:r w:rsidDel="00394E86">
                <w:rPr>
                  <w:lang w:eastAsia="zh-CN"/>
                </w:rPr>
                <w:delText xml:space="preserve">provisioning </w:delText>
              </w:r>
              <w:r w:rsidRPr="00343FC5" w:rsidDel="00394E86">
                <w:rPr>
                  <w:lang w:eastAsia="zh-CN"/>
                </w:rPr>
                <w:delText xml:space="preserve">management service provider sends network slice subnet related requirements to the network slice </w:delText>
              </w:r>
              <w:r w:rsidDel="00394E86">
                <w:rPr>
                  <w:lang w:eastAsia="zh-CN"/>
                </w:rPr>
                <w:delText xml:space="preserve">subnet provisioning </w:delText>
              </w:r>
              <w:r w:rsidRPr="00343FC5" w:rsidDel="00394E86">
                <w:rPr>
                  <w:lang w:eastAsia="zh-CN"/>
                </w:rPr>
                <w:delText>management service provider to request allocation of the required NSSI(s).</w:delText>
              </w:r>
            </w:del>
          </w:p>
        </w:tc>
        <w:tc>
          <w:tcPr>
            <w:tcW w:w="705" w:type="pct"/>
          </w:tcPr>
          <w:p w14:paraId="5C1AED53" w14:textId="421F5CC8" w:rsidR="002A3ED9" w:rsidRPr="00343FC5" w:rsidDel="00394E86" w:rsidRDefault="002A3ED9" w:rsidP="00394E86">
            <w:pPr>
              <w:pStyle w:val="TAL"/>
              <w:rPr>
                <w:del w:id="71" w:author="S, Srilakshmi (Nokia - IN/Bangalore)" w:date="2022-03-24T19:44:00Z"/>
                <w:lang w:eastAsia="zh-CN" w:bidi="ar-KW"/>
              </w:rPr>
            </w:pPr>
            <w:del w:id="72" w:author="S, Srilakshmi (Nokia - IN/Bangalore)" w:date="2022-03-24T19:44:00Z">
              <w:r w:rsidRPr="00343FC5" w:rsidDel="00394E86">
                <w:rPr>
                  <w:lang w:eastAsia="zh-CN" w:bidi="ar-KW"/>
                </w:rPr>
                <w:delText>N</w:delText>
              </w:r>
              <w:r w:rsidRPr="00343FC5" w:rsidDel="00394E86">
                <w:rPr>
                  <w:rFonts w:hint="eastAsia"/>
                  <w:lang w:eastAsia="zh-CN" w:bidi="ar-KW"/>
                </w:rPr>
                <w:delText xml:space="preserve">etwork </w:delText>
              </w:r>
              <w:r w:rsidRPr="00343FC5" w:rsidDel="00394E86">
                <w:rPr>
                  <w:lang w:eastAsia="zh-CN" w:bidi="ar-KW"/>
                </w:rPr>
                <w:delText xml:space="preserve">slice subnet instance </w:delText>
              </w:r>
              <w:r w:rsidDel="00394E86">
                <w:rPr>
                  <w:lang w:eastAsia="zh-CN" w:bidi="ar-KW"/>
                </w:rPr>
                <w:delText>allocation</w:delText>
              </w:r>
              <w:r w:rsidRPr="00343FC5" w:rsidDel="00394E86">
                <w:rPr>
                  <w:lang w:eastAsia="zh-CN" w:bidi="ar-KW"/>
                </w:rPr>
                <w:delText xml:space="preserve"> use case</w:delText>
              </w:r>
            </w:del>
          </w:p>
        </w:tc>
      </w:tr>
      <w:tr w:rsidR="002A3ED9" w:rsidRPr="00343FC5" w:rsidDel="00394E86" w14:paraId="71040946" w14:textId="277E3244" w:rsidTr="00B1766D">
        <w:trPr>
          <w:cantSplit/>
          <w:jc w:val="center"/>
          <w:del w:id="73" w:author="S, Srilakshmi (Nokia - IN/Bangalore)" w:date="2022-03-24T19:44:00Z"/>
        </w:trPr>
        <w:tc>
          <w:tcPr>
            <w:tcW w:w="846" w:type="pct"/>
          </w:tcPr>
          <w:p w14:paraId="3A58304E" w14:textId="4D011695" w:rsidR="002A3ED9" w:rsidRPr="00343FC5" w:rsidDel="00394E86" w:rsidRDefault="002A3ED9" w:rsidP="00B47DFA">
            <w:pPr>
              <w:pStyle w:val="TAL"/>
              <w:rPr>
                <w:del w:id="74" w:author="S, Srilakshmi (Nokia - IN/Bangalore)" w:date="2022-03-24T19:44:00Z"/>
                <w:b/>
                <w:lang w:eastAsia="zh-CN" w:bidi="ar-KW"/>
              </w:rPr>
            </w:pPr>
            <w:del w:id="75" w:author="S, Srilakshmi (Nokia - IN/Bangalore)" w:date="2022-03-24T19:44:00Z">
              <w:r w:rsidRPr="00343FC5" w:rsidDel="00394E86">
                <w:rPr>
                  <w:rFonts w:hint="eastAsia"/>
                  <w:b/>
                  <w:lang w:eastAsia="zh-CN" w:bidi="ar-KW"/>
                </w:rPr>
                <w:delText xml:space="preserve">Step </w:delText>
              </w:r>
              <w:r w:rsidRPr="00343FC5" w:rsidDel="00394E86">
                <w:rPr>
                  <w:b/>
                  <w:lang w:eastAsia="zh-CN" w:bidi="ar-KW"/>
                </w:rPr>
                <w:delText>4</w:delText>
              </w:r>
              <w:r w:rsidRPr="00343FC5" w:rsidDel="00394E86">
                <w:rPr>
                  <w:rFonts w:hint="eastAsia"/>
                  <w:b/>
                  <w:lang w:eastAsia="zh-CN" w:bidi="ar-KW"/>
                </w:rPr>
                <w:delText xml:space="preserve"> (</w:delText>
              </w:r>
              <w:r w:rsidRPr="00343FC5" w:rsidDel="00394E86">
                <w:rPr>
                  <w:b/>
                  <w:lang w:eastAsia="zh-CN" w:bidi="ar-KW"/>
                </w:rPr>
                <w:delText>M</w:delText>
              </w:r>
              <w:r w:rsidRPr="00343FC5" w:rsidDel="00394E86">
                <w:rPr>
                  <w:rFonts w:hint="eastAsia"/>
                  <w:b/>
                  <w:lang w:eastAsia="zh-CN" w:bidi="ar-KW"/>
                </w:rPr>
                <w:delText>)</w:delText>
              </w:r>
            </w:del>
          </w:p>
        </w:tc>
        <w:tc>
          <w:tcPr>
            <w:tcW w:w="3449" w:type="pct"/>
          </w:tcPr>
          <w:p w14:paraId="64420676" w14:textId="0250AB97" w:rsidR="002A3ED9" w:rsidRPr="00343FC5" w:rsidDel="00394E86" w:rsidRDefault="002A3ED9" w:rsidP="00B47DFA">
            <w:pPr>
              <w:pStyle w:val="TAL"/>
              <w:rPr>
                <w:del w:id="76" w:author="S, Srilakshmi (Nokia - IN/Bangalore)" w:date="2022-03-24T19:44:00Z"/>
                <w:lang w:eastAsia="zh-CN"/>
              </w:rPr>
            </w:pPr>
            <w:del w:id="77"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 xml:space="preserve">management service provider receives </w:delText>
              </w:r>
              <w:r w:rsidRPr="00343FC5" w:rsidDel="00394E86">
                <w:rPr>
                  <w:rFonts w:hint="eastAsia"/>
                  <w:lang w:eastAsia="zh-CN"/>
                </w:rPr>
                <w:delText xml:space="preserve">the </w:delText>
              </w:r>
              <w:r w:rsidRPr="00343FC5" w:rsidDel="00394E86">
                <w:rPr>
                  <w:lang w:eastAsia="zh-CN"/>
                </w:rPr>
                <w:delText>information o</w:delText>
              </w:r>
              <w:r w:rsidRPr="00343FC5" w:rsidDel="00394E86">
                <w:rPr>
                  <w:rFonts w:hint="eastAsia"/>
                  <w:lang w:eastAsia="zh-CN"/>
                </w:rPr>
                <w:delText xml:space="preserve">f </w:delText>
              </w:r>
              <w:r w:rsidRPr="00343FC5" w:rsidDel="00394E86">
                <w:rPr>
                  <w:lang w:eastAsia="zh-CN"/>
                </w:rPr>
                <w:delText xml:space="preserve">the allocated </w:delText>
              </w:r>
              <w:r w:rsidRPr="00343FC5" w:rsidDel="00394E86">
                <w:rPr>
                  <w:rFonts w:hint="eastAsia"/>
                  <w:lang w:eastAsia="zh-CN"/>
                </w:rPr>
                <w:delText>NSSI(</w:delText>
              </w:r>
              <w:r w:rsidRPr="00343FC5" w:rsidDel="00394E86">
                <w:rPr>
                  <w:lang w:eastAsia="zh-CN"/>
                </w:rPr>
                <w:delText>s</w:delText>
              </w:r>
              <w:r w:rsidRPr="00343FC5" w:rsidDel="00394E86">
                <w:rPr>
                  <w:rFonts w:hint="eastAsia"/>
                  <w:lang w:eastAsia="zh-CN"/>
                </w:rPr>
                <w:delText>)</w:delText>
              </w:r>
              <w:r w:rsidRPr="00343FC5" w:rsidDel="00394E86">
                <w:rPr>
                  <w:lang w:eastAsia="zh-CN"/>
                </w:rPr>
                <w:delText xml:space="preserve"> (</w:delText>
              </w:r>
              <w:r w:rsidRPr="00343FC5" w:rsidDel="00394E86">
                <w:rPr>
                  <w:rFonts w:hint="eastAsia"/>
                  <w:lang w:eastAsia="zh-CN"/>
                </w:rPr>
                <w:delText>e.g.</w:delText>
              </w:r>
              <w:r w:rsidRPr="00343FC5" w:rsidDel="00394E86">
                <w:rPr>
                  <w:lang w:eastAsia="zh-CN"/>
                </w:rPr>
                <w:delText xml:space="preserve"> the management identifier of</w:delText>
              </w:r>
              <w:r w:rsidRPr="00343FC5" w:rsidDel="00394E86">
                <w:rPr>
                  <w:rFonts w:hint="eastAsia"/>
                  <w:lang w:eastAsia="zh-CN"/>
                </w:rPr>
                <w:delText xml:space="preserve"> NSSI,</w:delText>
              </w:r>
              <w:r w:rsidRPr="00343FC5" w:rsidDel="00394E86">
                <w:rPr>
                  <w:lang w:eastAsia="zh-CN"/>
                </w:rPr>
                <w:delText xml:space="preserve"> service access point information of NSSI, external connection point information of NSSI) from NSSMF.</w:delText>
              </w:r>
            </w:del>
          </w:p>
        </w:tc>
        <w:tc>
          <w:tcPr>
            <w:tcW w:w="705" w:type="pct"/>
          </w:tcPr>
          <w:p w14:paraId="53FECCCF" w14:textId="6BD362B2" w:rsidR="002A3ED9" w:rsidRPr="00343FC5" w:rsidDel="00394E86" w:rsidRDefault="002A3ED9" w:rsidP="00B47DFA">
            <w:pPr>
              <w:pStyle w:val="TAL"/>
              <w:rPr>
                <w:del w:id="78" w:author="S, Srilakshmi (Nokia - IN/Bangalore)" w:date="2022-03-24T19:44:00Z"/>
                <w:lang w:bidi="ar-KW"/>
              </w:rPr>
            </w:pPr>
          </w:p>
        </w:tc>
      </w:tr>
      <w:tr w:rsidR="002A3ED9" w:rsidRPr="00343FC5" w:rsidDel="00394E86" w14:paraId="40351FF9" w14:textId="52450C97" w:rsidTr="00B1766D">
        <w:trPr>
          <w:cantSplit/>
          <w:jc w:val="center"/>
          <w:del w:id="79" w:author="S, Srilakshmi (Nokia - IN/Bangalore)" w:date="2022-03-24T19:44:00Z"/>
        </w:trPr>
        <w:tc>
          <w:tcPr>
            <w:tcW w:w="846" w:type="pct"/>
          </w:tcPr>
          <w:p w14:paraId="42E4A7BC" w14:textId="3DD068A2" w:rsidR="002A3ED9" w:rsidRPr="00343FC5" w:rsidDel="00394E86" w:rsidRDefault="002A3ED9" w:rsidP="00394E86">
            <w:pPr>
              <w:pStyle w:val="TAL"/>
              <w:rPr>
                <w:del w:id="80" w:author="S, Srilakshmi (Nokia - IN/Bangalore)" w:date="2022-03-24T19:44:00Z"/>
                <w:b/>
                <w:lang w:eastAsia="zh-CN" w:bidi="ar-KW"/>
              </w:rPr>
            </w:pPr>
            <w:del w:id="81" w:author="S, Srilakshmi (Nokia - IN/Bangalore)" w:date="2022-03-24T19:44:00Z">
              <w:r w:rsidRPr="00343FC5" w:rsidDel="00394E86">
                <w:rPr>
                  <w:rFonts w:hint="eastAsia"/>
                  <w:b/>
                  <w:lang w:eastAsia="zh-CN" w:bidi="ar-KW"/>
                </w:rPr>
                <w:delText xml:space="preserve">Step </w:delText>
              </w:r>
              <w:r w:rsidRPr="00343FC5" w:rsidDel="00394E86">
                <w:rPr>
                  <w:b/>
                  <w:lang w:eastAsia="zh-CN" w:bidi="ar-KW"/>
                </w:rPr>
                <w:delText>5</w:delText>
              </w:r>
              <w:r w:rsidRPr="00343FC5" w:rsidDel="00394E86">
                <w:rPr>
                  <w:rFonts w:hint="eastAsia"/>
                  <w:b/>
                  <w:lang w:eastAsia="zh-CN" w:bidi="ar-KW"/>
                </w:rPr>
                <w:delText xml:space="preserve"> (</w:delText>
              </w:r>
              <w:r w:rsidRPr="00343FC5" w:rsidDel="00394E86">
                <w:rPr>
                  <w:b/>
                  <w:lang w:eastAsia="zh-CN" w:bidi="ar-KW"/>
                </w:rPr>
                <w:delText>M</w:delText>
              </w:r>
              <w:r w:rsidRPr="00343FC5" w:rsidDel="00394E86">
                <w:rPr>
                  <w:rFonts w:hint="eastAsia"/>
                  <w:b/>
                  <w:lang w:eastAsia="zh-CN" w:bidi="ar-KW"/>
                </w:rPr>
                <w:delText>)</w:delText>
              </w:r>
            </w:del>
          </w:p>
        </w:tc>
        <w:tc>
          <w:tcPr>
            <w:tcW w:w="3449" w:type="pct"/>
          </w:tcPr>
          <w:p w14:paraId="5903A0F3" w14:textId="04C5B816" w:rsidR="002A3ED9" w:rsidRPr="00343FC5" w:rsidDel="00394E86" w:rsidRDefault="002A3ED9" w:rsidP="00394E86">
            <w:pPr>
              <w:pStyle w:val="TAL"/>
              <w:rPr>
                <w:del w:id="82" w:author="S, Srilakshmi (Nokia - IN/Bangalore)" w:date="2022-03-24T19:44:00Z"/>
                <w:lang w:eastAsia="zh-CN"/>
              </w:rPr>
            </w:pPr>
            <w:del w:id="83"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 xml:space="preserve">management service provider, via </w:delText>
              </w:r>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subnet provisioning </w:delText>
              </w:r>
              <w:r w:rsidRPr="00343FC5" w:rsidDel="00394E86">
                <w:rPr>
                  <w:lang w:eastAsia="zh-CN"/>
                </w:rPr>
                <w:delText>management service provider,</w:delText>
              </w:r>
              <w:r w:rsidRPr="00343FC5" w:rsidDel="00394E86">
                <w:rPr>
                  <w:rFonts w:hint="eastAsia"/>
                  <w:lang w:eastAsia="zh-CN"/>
                </w:rPr>
                <w:delText xml:space="preserve"> sends the transport network related requirements</w:delText>
              </w:r>
              <w:r w:rsidRPr="00343FC5" w:rsidDel="00394E86">
                <w:rPr>
                  <w:lang w:eastAsia="zh-CN"/>
                </w:rPr>
                <w:delText xml:space="preserve"> (e.g. external connection point, latency and bandwidth)</w:delText>
              </w:r>
              <w:r w:rsidRPr="00343FC5" w:rsidDel="00394E86">
                <w:rPr>
                  <w:rFonts w:hint="eastAsia"/>
                  <w:lang w:eastAsia="zh-CN"/>
                </w:rPr>
                <w:delText xml:space="preserve"> to </w:delText>
              </w:r>
              <w:r w:rsidRPr="00343FC5" w:rsidDel="00394E86">
                <w:rPr>
                  <w:lang w:eastAsia="zh-CN"/>
                </w:rPr>
                <w:delText xml:space="preserve">the </w:delText>
              </w:r>
              <w:r w:rsidRPr="00343FC5" w:rsidDel="00394E86">
                <w:rPr>
                  <w:rFonts w:hint="eastAsia"/>
                  <w:lang w:eastAsia="zh-CN"/>
                </w:rPr>
                <w:delText>TN Manager.</w:delText>
              </w:r>
              <w:r w:rsidRPr="00343FC5" w:rsidDel="00394E86">
                <w:rPr>
                  <w:lang w:eastAsia="zh-CN"/>
                </w:rPr>
                <w:delText xml:space="preserve"> The TN manager reconfigures the TN accordingly and responds to the network slice </w:delText>
              </w:r>
              <w:r w:rsidDel="00394E86">
                <w:rPr>
                  <w:lang w:eastAsia="zh-CN"/>
                </w:rPr>
                <w:delText xml:space="preserve">provisioning </w:delText>
              </w:r>
              <w:r w:rsidRPr="00343FC5" w:rsidDel="00394E86">
                <w:rPr>
                  <w:lang w:eastAsia="zh-CN"/>
                </w:rPr>
                <w:delText xml:space="preserve">management service provider </w:delText>
              </w:r>
              <w:r w:rsidRPr="00343FC5" w:rsidDel="00394E86">
                <w:rPr>
                  <w:lang w:val="en-US" w:eastAsia="zh-CN"/>
                </w:rPr>
                <w:delText xml:space="preserve">via </w:delText>
              </w:r>
              <w:r w:rsidDel="00394E86">
                <w:rPr>
                  <w:lang w:val="en-US" w:eastAsia="zh-CN"/>
                </w:rPr>
                <w:delText xml:space="preserve">the </w:delText>
              </w:r>
              <w:r w:rsidRPr="00343FC5" w:rsidDel="00394E86">
                <w:rPr>
                  <w:lang w:eastAsia="zh-CN"/>
                </w:rPr>
                <w:delText xml:space="preserve">network slice </w:delText>
              </w:r>
              <w:r w:rsidDel="00394E86">
                <w:rPr>
                  <w:lang w:eastAsia="zh-CN"/>
                </w:rPr>
                <w:delText xml:space="preserve">subnet provisioning </w:delText>
              </w:r>
              <w:r w:rsidRPr="00343FC5" w:rsidDel="00394E86">
                <w:rPr>
                  <w:lang w:eastAsia="zh-CN"/>
                </w:rPr>
                <w:delText>management service provider.</w:delText>
              </w:r>
            </w:del>
          </w:p>
        </w:tc>
        <w:tc>
          <w:tcPr>
            <w:tcW w:w="705" w:type="pct"/>
          </w:tcPr>
          <w:p w14:paraId="7B427951" w14:textId="3033E781" w:rsidR="002A3ED9" w:rsidRPr="00343FC5" w:rsidDel="00394E86" w:rsidRDefault="002A3ED9" w:rsidP="00394E86">
            <w:pPr>
              <w:pStyle w:val="TAL"/>
              <w:rPr>
                <w:del w:id="84" w:author="S, Srilakshmi (Nokia - IN/Bangalore)" w:date="2022-03-24T19:44:00Z"/>
                <w:lang w:bidi="ar-KW"/>
              </w:rPr>
            </w:pPr>
          </w:p>
        </w:tc>
      </w:tr>
      <w:tr w:rsidR="002A3ED9" w:rsidRPr="00343FC5" w:rsidDel="00394E86" w14:paraId="7214F380" w14:textId="5BF7BE63" w:rsidTr="00B1766D">
        <w:trPr>
          <w:cantSplit/>
          <w:jc w:val="center"/>
          <w:del w:id="85" w:author="S, Srilakshmi (Nokia - IN/Bangalore)" w:date="2022-03-24T19:44:00Z"/>
        </w:trPr>
        <w:tc>
          <w:tcPr>
            <w:tcW w:w="846" w:type="pct"/>
          </w:tcPr>
          <w:p w14:paraId="51185D8F" w14:textId="00C96FCD" w:rsidR="002A3ED9" w:rsidRPr="00343FC5" w:rsidDel="00394E86" w:rsidRDefault="002A3ED9" w:rsidP="00B47DFA">
            <w:pPr>
              <w:pStyle w:val="TAL"/>
              <w:rPr>
                <w:del w:id="86" w:author="S, Srilakshmi (Nokia - IN/Bangalore)" w:date="2022-03-24T19:44:00Z"/>
                <w:b/>
                <w:lang w:eastAsia="zh-CN" w:bidi="ar-KW"/>
              </w:rPr>
            </w:pPr>
            <w:del w:id="87" w:author="S, Srilakshmi (Nokia - IN/Bangalore)" w:date="2022-03-24T19:44:00Z">
              <w:r w:rsidRPr="00343FC5" w:rsidDel="00394E86">
                <w:rPr>
                  <w:rFonts w:hint="eastAsia"/>
                  <w:b/>
                  <w:lang w:eastAsia="zh-CN" w:bidi="ar-KW"/>
                </w:rPr>
                <w:delText xml:space="preserve">Step </w:delText>
              </w:r>
              <w:r w:rsidRPr="00343FC5" w:rsidDel="00394E86">
                <w:rPr>
                  <w:b/>
                  <w:lang w:eastAsia="zh-CN" w:bidi="ar-KW"/>
                </w:rPr>
                <w:delText xml:space="preserve">6 </w:delText>
              </w:r>
              <w:r w:rsidRPr="00343FC5" w:rsidDel="00394E86">
                <w:rPr>
                  <w:rFonts w:hint="eastAsia"/>
                  <w:b/>
                  <w:lang w:eastAsia="zh-CN" w:bidi="ar-KW"/>
                </w:rPr>
                <w:delText>(</w:delText>
              </w:r>
              <w:r w:rsidRPr="00343FC5" w:rsidDel="00394E86">
                <w:rPr>
                  <w:b/>
                  <w:lang w:eastAsia="zh-CN" w:bidi="ar-KW"/>
                </w:rPr>
                <w:delText>M</w:delText>
              </w:r>
              <w:r w:rsidRPr="00343FC5" w:rsidDel="00394E86">
                <w:rPr>
                  <w:rFonts w:hint="eastAsia"/>
                  <w:b/>
                  <w:lang w:eastAsia="zh-CN" w:bidi="ar-KW"/>
                </w:rPr>
                <w:delText>)</w:delText>
              </w:r>
            </w:del>
          </w:p>
        </w:tc>
        <w:tc>
          <w:tcPr>
            <w:tcW w:w="3449" w:type="pct"/>
          </w:tcPr>
          <w:p w14:paraId="2ECA2971" w14:textId="44858A61" w:rsidR="002A3ED9" w:rsidRPr="00343FC5" w:rsidDel="00394E86" w:rsidRDefault="002A3ED9" w:rsidP="00B47DFA">
            <w:pPr>
              <w:pStyle w:val="TAL"/>
              <w:rPr>
                <w:del w:id="88" w:author="S, Srilakshmi (Nokia - IN/Bangalore)" w:date="2022-03-24T19:44:00Z"/>
                <w:lang w:eastAsia="zh-CN"/>
              </w:rPr>
            </w:pPr>
            <w:del w:id="89"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rFonts w:hint="eastAsia"/>
                  <w:lang w:eastAsia="zh-CN"/>
                </w:rPr>
                <w:delText xml:space="preserve"> receives the</w:delText>
              </w:r>
              <w:r w:rsidRPr="00343FC5" w:rsidDel="00394E86">
                <w:rPr>
                  <w:lang w:eastAsia="zh-CN"/>
                </w:rPr>
                <w:delText xml:space="preserve"> response from TN Manager via </w:delText>
              </w:r>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subnet provisioning </w:delText>
              </w:r>
              <w:r w:rsidRPr="00343FC5" w:rsidDel="00394E86">
                <w:rPr>
                  <w:lang w:eastAsia="zh-CN"/>
                </w:rPr>
                <w:delText>management service provider</w:delText>
              </w:r>
              <w:r w:rsidRPr="00343FC5" w:rsidDel="00394E86">
                <w:rPr>
                  <w:rFonts w:hint="eastAsia"/>
                  <w:lang w:eastAsia="zh-CN"/>
                </w:rPr>
                <w:delText>.</w:delText>
              </w:r>
            </w:del>
          </w:p>
        </w:tc>
        <w:tc>
          <w:tcPr>
            <w:tcW w:w="705" w:type="pct"/>
          </w:tcPr>
          <w:p w14:paraId="1CA49C82" w14:textId="521A7498" w:rsidR="002A3ED9" w:rsidRPr="00343FC5" w:rsidDel="00394E86" w:rsidRDefault="002A3ED9" w:rsidP="00B47DFA">
            <w:pPr>
              <w:pStyle w:val="TAL"/>
              <w:rPr>
                <w:del w:id="90" w:author="S, Srilakshmi (Nokia - IN/Bangalore)" w:date="2022-03-24T19:44:00Z"/>
                <w:lang w:bidi="ar-KW"/>
              </w:rPr>
            </w:pPr>
          </w:p>
        </w:tc>
      </w:tr>
      <w:tr w:rsidR="002A3ED9" w:rsidRPr="00343FC5" w:rsidDel="00394E86" w14:paraId="381628AE" w14:textId="1A8C8581" w:rsidTr="00B1766D">
        <w:trPr>
          <w:cantSplit/>
          <w:jc w:val="center"/>
          <w:del w:id="91" w:author="S, Srilakshmi (Nokia - IN/Bangalore)" w:date="2022-03-24T19:44:00Z"/>
        </w:trPr>
        <w:tc>
          <w:tcPr>
            <w:tcW w:w="846" w:type="pct"/>
          </w:tcPr>
          <w:p w14:paraId="28CE7242" w14:textId="0A1C0518" w:rsidR="002A3ED9" w:rsidRPr="00343FC5" w:rsidDel="00394E86" w:rsidRDefault="002A3ED9" w:rsidP="00394E86">
            <w:pPr>
              <w:pStyle w:val="TAL"/>
              <w:rPr>
                <w:del w:id="92" w:author="S, Srilakshmi (Nokia - IN/Bangalore)" w:date="2022-03-24T19:44:00Z"/>
                <w:b/>
                <w:lang w:eastAsia="zh-CN" w:bidi="ar-KW"/>
              </w:rPr>
            </w:pPr>
            <w:del w:id="93" w:author="S, Srilakshmi (Nokia - IN/Bangalore)" w:date="2022-03-24T19:44:00Z">
              <w:r w:rsidRPr="00343FC5" w:rsidDel="00394E86">
                <w:rPr>
                  <w:b/>
                  <w:lang w:eastAsia="zh-CN" w:bidi="ar-KW"/>
                </w:rPr>
                <w:delText xml:space="preserve">Step 7 </w:delText>
              </w:r>
              <w:r w:rsidRPr="00343FC5" w:rsidDel="00394E86">
                <w:rPr>
                  <w:rFonts w:hint="eastAsia"/>
                  <w:b/>
                  <w:lang w:eastAsia="zh-CN" w:bidi="ar-KW"/>
                </w:rPr>
                <w:delText>(</w:delText>
              </w:r>
              <w:r w:rsidRPr="00343FC5" w:rsidDel="00394E86">
                <w:rPr>
                  <w:b/>
                  <w:lang w:eastAsia="zh-CN" w:bidi="ar-KW"/>
                </w:rPr>
                <w:delText>M</w:delText>
              </w:r>
              <w:r w:rsidRPr="00343FC5" w:rsidDel="00394E86">
                <w:rPr>
                  <w:rFonts w:hint="eastAsia"/>
                  <w:b/>
                  <w:lang w:eastAsia="zh-CN" w:bidi="ar-KW"/>
                </w:rPr>
                <w:delText>)</w:delText>
              </w:r>
            </w:del>
          </w:p>
        </w:tc>
        <w:tc>
          <w:tcPr>
            <w:tcW w:w="3449" w:type="pct"/>
          </w:tcPr>
          <w:p w14:paraId="13021217" w14:textId="7A04C01E" w:rsidR="002A3ED9" w:rsidRPr="00343FC5" w:rsidDel="00394E86" w:rsidRDefault="002A3ED9" w:rsidP="00394E86">
            <w:pPr>
              <w:pStyle w:val="TAL"/>
              <w:rPr>
                <w:del w:id="94" w:author="S, Srilakshmi (Nokia - IN/Bangalore)" w:date="2022-03-24T19:44:00Z"/>
                <w:lang w:eastAsia="zh-CN"/>
              </w:rPr>
            </w:pPr>
            <w:del w:id="95"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rFonts w:hint="eastAsia"/>
                  <w:lang w:eastAsia="zh-CN"/>
                </w:rPr>
                <w:delText xml:space="preserve"> </w:delText>
              </w:r>
              <w:r w:rsidRPr="00343FC5" w:rsidDel="00394E86">
                <w:rPr>
                  <w:lang w:eastAsia="zh-CN"/>
                </w:rPr>
                <w:delText xml:space="preserve">associates the NSSI(s) with the corresponding NSI (e.g. allocation of </w:delText>
              </w:r>
              <w:r w:rsidRPr="00343FC5" w:rsidDel="00394E86">
                <w:rPr>
                  <w:rFonts w:hint="eastAsia"/>
                  <w:lang w:eastAsia="zh-CN"/>
                </w:rPr>
                <w:delText xml:space="preserve">the management identifier of </w:delText>
              </w:r>
              <w:r w:rsidRPr="00343FC5" w:rsidDel="00394E86">
                <w:rPr>
                  <w:lang w:eastAsia="zh-CN"/>
                </w:rPr>
                <w:delText xml:space="preserve">NSI and mapping the </w:delText>
              </w:r>
              <w:r w:rsidRPr="00343FC5" w:rsidDel="00394E86">
                <w:rPr>
                  <w:rFonts w:hint="eastAsia"/>
                  <w:lang w:eastAsia="zh-CN"/>
                </w:rPr>
                <w:delText xml:space="preserve">management identifier of </w:delText>
              </w:r>
              <w:r w:rsidRPr="00343FC5" w:rsidDel="00394E86">
                <w:rPr>
                  <w:lang w:eastAsia="zh-CN"/>
                </w:rPr>
                <w:delText xml:space="preserve">NSI with the received </w:delText>
              </w:r>
              <w:r w:rsidRPr="00343FC5" w:rsidDel="00394E86">
                <w:rPr>
                  <w:rFonts w:hint="eastAsia"/>
                  <w:lang w:eastAsia="zh-CN"/>
                </w:rPr>
                <w:delText xml:space="preserve">management Identifier of </w:delText>
              </w:r>
              <w:r w:rsidRPr="00343FC5" w:rsidDel="00394E86">
                <w:rPr>
                  <w:lang w:eastAsia="zh-CN"/>
                </w:rPr>
                <w:delText>NSSI</w:delText>
              </w:r>
              <w:r w:rsidRPr="00343FC5" w:rsidDel="00394E86">
                <w:rPr>
                  <w:rFonts w:hint="eastAsia"/>
                  <w:lang w:eastAsia="zh-CN"/>
                </w:rPr>
                <w:delText>(s)</w:delText>
              </w:r>
              <w:r w:rsidRPr="00343FC5" w:rsidDel="00394E86">
                <w:rPr>
                  <w:lang w:eastAsia="zh-CN"/>
                </w:rPr>
                <w:delText xml:space="preserve">) and triggers to establish the links between the service access points of the NSSI(s). </w:delText>
              </w:r>
            </w:del>
          </w:p>
        </w:tc>
        <w:tc>
          <w:tcPr>
            <w:tcW w:w="705" w:type="pct"/>
          </w:tcPr>
          <w:p w14:paraId="517CB41A" w14:textId="234B4B17" w:rsidR="002A3ED9" w:rsidRPr="00343FC5" w:rsidDel="00394E86" w:rsidRDefault="002A3ED9" w:rsidP="00394E86">
            <w:pPr>
              <w:pStyle w:val="TAL"/>
              <w:rPr>
                <w:del w:id="96" w:author="S, Srilakshmi (Nokia - IN/Bangalore)" w:date="2022-03-24T19:44:00Z"/>
                <w:lang w:bidi="ar-KW"/>
              </w:rPr>
            </w:pPr>
          </w:p>
        </w:tc>
      </w:tr>
      <w:tr w:rsidR="002A3ED9" w:rsidRPr="00343FC5" w:rsidDel="00394E86" w14:paraId="15760EDE" w14:textId="753E9314" w:rsidTr="00B1766D">
        <w:trPr>
          <w:cantSplit/>
          <w:jc w:val="center"/>
          <w:del w:id="97" w:author="S, Srilakshmi (Nokia - IN/Bangalore)" w:date="2022-03-24T19:44:00Z"/>
        </w:trPr>
        <w:tc>
          <w:tcPr>
            <w:tcW w:w="846" w:type="pct"/>
          </w:tcPr>
          <w:p w14:paraId="45236FE1" w14:textId="08585172" w:rsidR="002A3ED9" w:rsidRPr="00343FC5" w:rsidDel="00394E86" w:rsidRDefault="002A3ED9" w:rsidP="00394E86">
            <w:pPr>
              <w:pStyle w:val="TAL"/>
              <w:rPr>
                <w:del w:id="98" w:author="S, Srilakshmi (Nokia - IN/Bangalore)" w:date="2022-03-24T19:44:00Z"/>
                <w:b/>
                <w:lang w:eastAsia="zh-CN" w:bidi="ar-KW"/>
              </w:rPr>
            </w:pPr>
            <w:del w:id="99" w:author="S, Srilakshmi (Nokia - IN/Bangalore)" w:date="2022-03-24T19:44:00Z">
              <w:r w:rsidRPr="00343FC5" w:rsidDel="00394E86">
                <w:rPr>
                  <w:b/>
                  <w:lang w:eastAsia="zh-CN" w:bidi="ar-KW"/>
                </w:rPr>
                <w:delText>Step 8 (M)</w:delText>
              </w:r>
            </w:del>
          </w:p>
        </w:tc>
        <w:tc>
          <w:tcPr>
            <w:tcW w:w="3449" w:type="pct"/>
          </w:tcPr>
          <w:p w14:paraId="7B87EE51" w14:textId="02C65305" w:rsidR="002A3ED9" w:rsidRPr="00343FC5" w:rsidDel="00394E86" w:rsidRDefault="002A3ED9" w:rsidP="00394E86">
            <w:pPr>
              <w:pStyle w:val="TAL"/>
              <w:rPr>
                <w:del w:id="100" w:author="S, Srilakshmi (Nokia - IN/Bangalore)" w:date="2022-03-24T19:44:00Z"/>
                <w:lang w:eastAsia="zh-CN"/>
              </w:rPr>
            </w:pPr>
            <w:del w:id="101"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 xml:space="preserve">management service provider notifies the network slice instance information of NSI (e.g., </w:delText>
              </w:r>
              <w:r w:rsidRPr="00343FC5" w:rsidDel="00394E86">
                <w:rPr>
                  <w:rFonts w:hint="eastAsia"/>
                  <w:lang w:eastAsia="zh-CN"/>
                </w:rPr>
                <w:delText xml:space="preserve">the management identifier of </w:delText>
              </w:r>
              <w:r w:rsidRPr="00343FC5" w:rsidDel="00394E86">
                <w:rPr>
                  <w:lang w:eastAsia="zh-CN"/>
                </w:rPr>
                <w:delText>NSI).</w:delText>
              </w:r>
            </w:del>
          </w:p>
        </w:tc>
        <w:tc>
          <w:tcPr>
            <w:tcW w:w="705" w:type="pct"/>
          </w:tcPr>
          <w:p w14:paraId="28CE82A0" w14:textId="0D6BA250" w:rsidR="002A3ED9" w:rsidRPr="00343FC5" w:rsidDel="00394E86" w:rsidRDefault="002A3ED9" w:rsidP="00394E86">
            <w:pPr>
              <w:pStyle w:val="TAL"/>
              <w:rPr>
                <w:del w:id="102" w:author="S, Srilakshmi (Nokia - IN/Bangalore)" w:date="2022-03-24T19:44:00Z"/>
                <w:lang w:bidi="ar-KW"/>
              </w:rPr>
            </w:pPr>
          </w:p>
        </w:tc>
      </w:tr>
      <w:tr w:rsidR="002A3ED9" w:rsidRPr="00343FC5" w:rsidDel="00394E86" w14:paraId="57410EA6" w14:textId="0CFDA52F" w:rsidTr="00B1766D">
        <w:trPr>
          <w:cantSplit/>
          <w:jc w:val="center"/>
          <w:del w:id="103" w:author="S, Srilakshmi (Nokia - IN/Bangalore)" w:date="2022-03-24T19:44:00Z"/>
        </w:trPr>
        <w:tc>
          <w:tcPr>
            <w:tcW w:w="846" w:type="pct"/>
          </w:tcPr>
          <w:p w14:paraId="6D250CD9" w14:textId="3DFAD522" w:rsidR="002A3ED9" w:rsidRPr="00343FC5" w:rsidDel="00394E86" w:rsidRDefault="002A3ED9" w:rsidP="00394E86">
            <w:pPr>
              <w:pStyle w:val="TAL"/>
              <w:rPr>
                <w:del w:id="104" w:author="S, Srilakshmi (Nokia - IN/Bangalore)" w:date="2022-03-24T19:44:00Z"/>
                <w:b/>
                <w:lang w:bidi="ar-KW"/>
              </w:rPr>
            </w:pPr>
            <w:del w:id="105" w:author="S, Srilakshmi (Nokia - IN/Bangalore)" w:date="2022-03-24T19:44:00Z">
              <w:r w:rsidRPr="00343FC5" w:rsidDel="00394E86">
                <w:rPr>
                  <w:b/>
                  <w:lang w:bidi="ar-KW"/>
                </w:rPr>
                <w:delText xml:space="preserve">Ends when </w:delText>
              </w:r>
            </w:del>
          </w:p>
        </w:tc>
        <w:tc>
          <w:tcPr>
            <w:tcW w:w="3449" w:type="pct"/>
          </w:tcPr>
          <w:p w14:paraId="416AD57F" w14:textId="5ECE4F70" w:rsidR="002A3ED9" w:rsidRPr="00343FC5" w:rsidDel="00394E86" w:rsidRDefault="002A3ED9" w:rsidP="00394E86">
            <w:pPr>
              <w:pStyle w:val="TAL"/>
              <w:rPr>
                <w:del w:id="106" w:author="S, Srilakshmi (Nokia - IN/Bangalore)" w:date="2022-03-24T19:44:00Z"/>
                <w:b/>
                <w:lang w:bidi="ar-KW"/>
              </w:rPr>
            </w:pPr>
            <w:del w:id="107" w:author="S, Srilakshmi (Nokia - IN/Bangalore)" w:date="2022-03-24T19:44:00Z">
              <w:r w:rsidRPr="00343FC5" w:rsidDel="00394E86">
                <w:rPr>
                  <w:lang w:eastAsia="zh-CN"/>
                </w:rPr>
                <w:delText>All the steps identified above are successfully completed.</w:delText>
              </w:r>
            </w:del>
          </w:p>
        </w:tc>
        <w:tc>
          <w:tcPr>
            <w:tcW w:w="705" w:type="pct"/>
          </w:tcPr>
          <w:p w14:paraId="3A8D3BEF" w14:textId="2BCA5A79" w:rsidR="002A3ED9" w:rsidRPr="00343FC5" w:rsidDel="00394E86" w:rsidRDefault="002A3ED9" w:rsidP="00394E86">
            <w:pPr>
              <w:pStyle w:val="TAL"/>
              <w:rPr>
                <w:del w:id="108" w:author="S, Srilakshmi (Nokia - IN/Bangalore)" w:date="2022-03-24T19:44:00Z"/>
                <w:lang w:bidi="ar-KW"/>
              </w:rPr>
            </w:pPr>
          </w:p>
        </w:tc>
      </w:tr>
      <w:tr w:rsidR="002A3ED9" w:rsidRPr="00343FC5" w:rsidDel="00394E86" w14:paraId="39B7BCFD" w14:textId="135779B4" w:rsidTr="00B1766D">
        <w:trPr>
          <w:cantSplit/>
          <w:jc w:val="center"/>
          <w:del w:id="109" w:author="S, Srilakshmi (Nokia - IN/Bangalore)" w:date="2022-03-24T19:44:00Z"/>
        </w:trPr>
        <w:tc>
          <w:tcPr>
            <w:tcW w:w="846" w:type="pct"/>
          </w:tcPr>
          <w:p w14:paraId="75DBD370" w14:textId="6FE40C9E" w:rsidR="002A3ED9" w:rsidRPr="00343FC5" w:rsidDel="00394E86" w:rsidRDefault="002A3ED9" w:rsidP="00394E86">
            <w:pPr>
              <w:pStyle w:val="TAL"/>
              <w:rPr>
                <w:del w:id="110" w:author="S, Srilakshmi (Nokia - IN/Bangalore)" w:date="2022-03-24T19:44:00Z"/>
                <w:b/>
                <w:lang w:bidi="ar-KW"/>
              </w:rPr>
            </w:pPr>
            <w:del w:id="111" w:author="S, Srilakshmi (Nokia - IN/Bangalore)" w:date="2022-03-24T19:44:00Z">
              <w:r w:rsidRPr="00343FC5" w:rsidDel="00394E86">
                <w:rPr>
                  <w:b/>
                  <w:lang w:bidi="ar-KW"/>
                </w:rPr>
                <w:delText>Exceptions</w:delText>
              </w:r>
            </w:del>
          </w:p>
        </w:tc>
        <w:tc>
          <w:tcPr>
            <w:tcW w:w="3449" w:type="pct"/>
          </w:tcPr>
          <w:p w14:paraId="0D4B676D" w14:textId="11A146A1" w:rsidR="002A3ED9" w:rsidRPr="00343FC5" w:rsidDel="00394E86" w:rsidRDefault="002A3ED9" w:rsidP="00394E86">
            <w:pPr>
              <w:pStyle w:val="TAL"/>
              <w:rPr>
                <w:del w:id="112" w:author="S, Srilakshmi (Nokia - IN/Bangalore)" w:date="2022-03-24T19:44:00Z"/>
                <w:b/>
                <w:lang w:bidi="ar-KW"/>
              </w:rPr>
            </w:pPr>
            <w:del w:id="113" w:author="S, Srilakshmi (Nokia - IN/Bangalore)" w:date="2022-03-24T19:44:00Z">
              <w:r w:rsidRPr="00343FC5" w:rsidDel="00394E86">
                <w:rPr>
                  <w:lang w:eastAsia="zh-CN"/>
                </w:rPr>
                <w:delText>One of the steps identified above fails.</w:delText>
              </w:r>
            </w:del>
          </w:p>
        </w:tc>
        <w:tc>
          <w:tcPr>
            <w:tcW w:w="705" w:type="pct"/>
          </w:tcPr>
          <w:p w14:paraId="20CB7E44" w14:textId="731F5046" w:rsidR="002A3ED9" w:rsidRPr="00343FC5" w:rsidDel="00394E86" w:rsidRDefault="002A3ED9" w:rsidP="00394E86">
            <w:pPr>
              <w:pStyle w:val="TAL"/>
              <w:rPr>
                <w:del w:id="114" w:author="S, Srilakshmi (Nokia - IN/Bangalore)" w:date="2022-03-24T19:44:00Z"/>
                <w:lang w:bidi="ar-KW"/>
              </w:rPr>
            </w:pPr>
          </w:p>
        </w:tc>
      </w:tr>
      <w:tr w:rsidR="002A3ED9" w:rsidRPr="00343FC5" w:rsidDel="00394E86" w14:paraId="5131E9DF" w14:textId="4255784E" w:rsidTr="00B1766D">
        <w:trPr>
          <w:cantSplit/>
          <w:jc w:val="center"/>
          <w:del w:id="115" w:author="S, Srilakshmi (Nokia - IN/Bangalore)" w:date="2022-03-24T19:44:00Z"/>
        </w:trPr>
        <w:tc>
          <w:tcPr>
            <w:tcW w:w="846" w:type="pct"/>
          </w:tcPr>
          <w:p w14:paraId="58D9F7EC" w14:textId="69DA3405" w:rsidR="002A3ED9" w:rsidRPr="00343FC5" w:rsidDel="00394E86" w:rsidRDefault="002A3ED9" w:rsidP="00394E86">
            <w:pPr>
              <w:pStyle w:val="TAL"/>
              <w:rPr>
                <w:del w:id="116" w:author="S, Srilakshmi (Nokia - IN/Bangalore)" w:date="2022-03-24T19:44:00Z"/>
                <w:b/>
                <w:lang w:bidi="ar-KW"/>
              </w:rPr>
            </w:pPr>
            <w:del w:id="117" w:author="S, Srilakshmi (Nokia - IN/Bangalore)" w:date="2022-03-24T19:44:00Z">
              <w:r w:rsidRPr="00343FC5" w:rsidDel="00394E86">
                <w:rPr>
                  <w:b/>
                  <w:lang w:bidi="ar-KW"/>
                </w:rPr>
                <w:delText>Post-conditions</w:delText>
              </w:r>
            </w:del>
          </w:p>
        </w:tc>
        <w:tc>
          <w:tcPr>
            <w:tcW w:w="3449" w:type="pct"/>
          </w:tcPr>
          <w:p w14:paraId="3D08F38C" w14:textId="4479D6B4" w:rsidR="002A3ED9" w:rsidRPr="00343FC5" w:rsidDel="00394E86" w:rsidRDefault="002A3ED9" w:rsidP="00394E86">
            <w:pPr>
              <w:pStyle w:val="TAL"/>
              <w:rPr>
                <w:del w:id="118" w:author="S, Srilakshmi (Nokia - IN/Bangalore)" w:date="2022-03-24T19:44:00Z"/>
                <w:b/>
                <w:lang w:bidi="ar-KW"/>
              </w:rPr>
            </w:pPr>
            <w:del w:id="119" w:author="S, Srilakshmi (Nokia - IN/Bangalore)" w:date="2022-03-24T19:44:00Z">
              <w:r w:rsidRPr="00343FC5" w:rsidDel="00394E86">
                <w:rPr>
                  <w:lang w:eastAsia="zh-CN"/>
                </w:rPr>
                <w:delText>An</w:delText>
              </w:r>
              <w:r w:rsidRPr="00343FC5" w:rsidDel="00394E86">
                <w:rPr>
                  <w:rFonts w:hint="eastAsia"/>
                  <w:lang w:eastAsia="zh-CN"/>
                </w:rPr>
                <w:delText xml:space="preserve"> </w:delText>
              </w:r>
              <w:r w:rsidRPr="00343FC5" w:rsidDel="00394E86">
                <w:rPr>
                  <w:lang w:eastAsia="zh-CN"/>
                </w:rPr>
                <w:delText>NSI is ready to satisfy the network slice related requirements.</w:delText>
              </w:r>
            </w:del>
          </w:p>
        </w:tc>
        <w:tc>
          <w:tcPr>
            <w:tcW w:w="705" w:type="pct"/>
          </w:tcPr>
          <w:p w14:paraId="1B742165" w14:textId="112E8FF6" w:rsidR="002A3ED9" w:rsidRPr="00343FC5" w:rsidDel="00394E86" w:rsidRDefault="002A3ED9" w:rsidP="00394E86">
            <w:pPr>
              <w:pStyle w:val="TAL"/>
              <w:rPr>
                <w:del w:id="120" w:author="S, Srilakshmi (Nokia - IN/Bangalore)" w:date="2022-03-24T19:44:00Z"/>
                <w:lang w:bidi="ar-KW"/>
              </w:rPr>
            </w:pPr>
          </w:p>
        </w:tc>
      </w:tr>
      <w:tr w:rsidR="002A3ED9" w:rsidRPr="00343FC5" w:rsidDel="00394E86" w14:paraId="5137019C" w14:textId="23499246" w:rsidTr="00B1766D">
        <w:trPr>
          <w:cantSplit/>
          <w:jc w:val="center"/>
          <w:del w:id="121" w:author="S, Srilakshmi (Nokia - IN/Bangalore)" w:date="2022-03-24T19:44:00Z"/>
        </w:trPr>
        <w:tc>
          <w:tcPr>
            <w:tcW w:w="846" w:type="pct"/>
          </w:tcPr>
          <w:p w14:paraId="02E5E31C" w14:textId="4D1BD64E" w:rsidR="002A3ED9" w:rsidRPr="00343FC5" w:rsidDel="00394E86" w:rsidRDefault="002A3ED9" w:rsidP="00394E86">
            <w:pPr>
              <w:pStyle w:val="TAL"/>
              <w:rPr>
                <w:del w:id="122" w:author="S, Srilakshmi (Nokia - IN/Bangalore)" w:date="2022-03-24T19:44:00Z"/>
                <w:b/>
                <w:lang w:bidi="ar-KW"/>
              </w:rPr>
            </w:pPr>
            <w:del w:id="123" w:author="S, Srilakshmi (Nokia - IN/Bangalore)" w:date="2022-03-24T19:44:00Z">
              <w:r w:rsidRPr="00343FC5" w:rsidDel="00394E86">
                <w:rPr>
                  <w:b/>
                  <w:lang w:bidi="ar-KW"/>
                </w:rPr>
                <w:delText xml:space="preserve">Traceability </w:delText>
              </w:r>
            </w:del>
          </w:p>
        </w:tc>
        <w:tc>
          <w:tcPr>
            <w:tcW w:w="3449" w:type="pct"/>
          </w:tcPr>
          <w:p w14:paraId="48466D82" w14:textId="3608D08E" w:rsidR="002A3ED9" w:rsidRPr="00343FC5" w:rsidDel="00394E86" w:rsidRDefault="002A3ED9" w:rsidP="00394E86">
            <w:pPr>
              <w:pStyle w:val="TAL"/>
              <w:rPr>
                <w:del w:id="124" w:author="S, Srilakshmi (Nokia - IN/Bangalore)" w:date="2022-03-24T19:44:00Z"/>
                <w:b/>
                <w:lang w:bidi="ar-KW"/>
              </w:rPr>
            </w:pPr>
            <w:del w:id="125" w:author="S, Srilakshmi (Nokia - IN/Bangalore)" w:date="2022-03-24T19:44:00Z">
              <w:r w:rsidRPr="00343FC5" w:rsidDel="00394E86">
                <w:rPr>
                  <w:lang w:eastAsia="zh-CN"/>
                </w:rPr>
                <w:delText>REQ-PRO_NSSI</w:delText>
              </w:r>
              <w:r w:rsidRPr="00343FC5" w:rsidDel="00394E86">
                <w:rPr>
                  <w:rFonts w:hint="eastAsia"/>
                  <w:lang w:eastAsia="zh-CN"/>
                </w:rPr>
                <w:delText>-</w:delText>
              </w:r>
              <w:r w:rsidRPr="00343FC5" w:rsidDel="00394E86">
                <w:rPr>
                  <w:lang w:eastAsia="zh-CN"/>
                </w:rPr>
                <w:delText>FUN-1, REQ-PRO_NSI-FUN-3.</w:delText>
              </w:r>
            </w:del>
          </w:p>
        </w:tc>
        <w:tc>
          <w:tcPr>
            <w:tcW w:w="705" w:type="pct"/>
          </w:tcPr>
          <w:p w14:paraId="50E3E0E1" w14:textId="0B35A00C" w:rsidR="002A3ED9" w:rsidRPr="00343FC5" w:rsidDel="00394E86" w:rsidRDefault="002A3ED9" w:rsidP="00394E86">
            <w:pPr>
              <w:pStyle w:val="TAL"/>
              <w:rPr>
                <w:del w:id="126" w:author="S, Srilakshmi (Nokia - IN/Bangalore)" w:date="2022-03-24T19:44:00Z"/>
                <w:lang w:bidi="ar-KW"/>
              </w:rPr>
            </w:pPr>
          </w:p>
        </w:tc>
      </w:tr>
    </w:tbl>
    <w:p w14:paraId="4645B0C3" w14:textId="77777777" w:rsidR="002A3ED9" w:rsidRPr="00343FC5" w:rsidRDefault="002A3ED9" w:rsidP="00394E86">
      <w:pPr>
        <w:rPr>
          <w:color w:val="FF0000"/>
          <w:lang w:eastAsia="zh-CN"/>
        </w:rPr>
      </w:pPr>
    </w:p>
    <w:p w14:paraId="270711B8" w14:textId="77777777" w:rsidR="002A3ED9" w:rsidRDefault="002A3ED9" w:rsidP="005B4866">
      <w:pPr>
        <w:rPr>
          <w:noProof/>
        </w:rPr>
      </w:pPr>
    </w:p>
    <w:p w14:paraId="36D27B9B" w14:textId="69DF3C93" w:rsidR="00510D15" w:rsidRDefault="00510D15" w:rsidP="00510D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D15" w:rsidRPr="00477531" w14:paraId="7B58C449" w14:textId="77777777" w:rsidTr="006F299C">
        <w:tc>
          <w:tcPr>
            <w:tcW w:w="9521" w:type="dxa"/>
            <w:shd w:val="clear" w:color="auto" w:fill="FFFFCC"/>
            <w:vAlign w:val="center"/>
          </w:tcPr>
          <w:p w14:paraId="24B2D316" w14:textId="355A674F" w:rsidR="00510D15" w:rsidRPr="00477531" w:rsidRDefault="00510D15" w:rsidP="006F299C">
            <w:pPr>
              <w:jc w:val="center"/>
              <w:rPr>
                <w:rFonts w:ascii="Arial" w:hAnsi="Arial" w:cs="Arial"/>
                <w:b/>
                <w:bCs/>
                <w:sz w:val="28"/>
                <w:szCs w:val="28"/>
              </w:rPr>
            </w:pPr>
            <w:r>
              <w:rPr>
                <w:rFonts w:ascii="Arial" w:hAnsi="Arial" w:cs="Arial"/>
                <w:b/>
                <w:bCs/>
                <w:sz w:val="28"/>
                <w:szCs w:val="28"/>
                <w:lang w:eastAsia="zh-CN"/>
              </w:rPr>
              <w:t>2nd Change</w:t>
            </w:r>
          </w:p>
        </w:tc>
      </w:tr>
    </w:tbl>
    <w:p w14:paraId="7A13A196" w14:textId="199F9F9B" w:rsidR="00510D15" w:rsidRDefault="00510D15" w:rsidP="005B4866">
      <w:pPr>
        <w:rPr>
          <w:noProof/>
        </w:rPr>
      </w:pPr>
    </w:p>
    <w:p w14:paraId="3CC1865F" w14:textId="2BA5E1BD" w:rsidR="00C663C6" w:rsidRPr="00343FC5" w:rsidRDefault="00C663C6" w:rsidP="00C663C6">
      <w:pPr>
        <w:pStyle w:val="Heading3"/>
        <w:tabs>
          <w:tab w:val="left" w:pos="1140"/>
        </w:tabs>
        <w:rPr>
          <w:lang w:eastAsia="zh-CN"/>
        </w:rPr>
      </w:pPr>
      <w:bookmarkStart w:id="127" w:name="_Toc19715487"/>
      <w:bookmarkStart w:id="128" w:name="_Toc51326685"/>
      <w:bookmarkStart w:id="129" w:name="_Toc51326802"/>
      <w:bookmarkStart w:id="130" w:name="_Toc97823954"/>
      <w:r w:rsidRPr="00343FC5">
        <w:rPr>
          <w:rFonts w:hint="eastAsia"/>
          <w:lang w:eastAsia="zh-CN"/>
        </w:rPr>
        <w:t>5.1.3</w:t>
      </w:r>
      <w:r w:rsidRPr="00343FC5">
        <w:rPr>
          <w:rFonts w:hint="eastAsia"/>
          <w:lang w:eastAsia="zh-CN"/>
        </w:rPr>
        <w:tab/>
      </w:r>
      <w:ins w:id="131" w:author="S, Srilakshmi (Nokia - IN/Bangalore)" w:date="2022-03-24T20:05:00Z">
        <w:r>
          <w:rPr>
            <w:lang w:eastAsia="zh-CN"/>
          </w:rPr>
          <w:t>Void</w:t>
        </w:r>
      </w:ins>
      <w:del w:id="132" w:author="S, Srilakshmi (Nokia - IN/Bangalore)" w:date="2022-03-24T20:06:00Z">
        <w:r w:rsidRPr="00343FC5" w:rsidDel="00C663C6">
          <w:rPr>
            <w:lang w:eastAsia="zh-CN"/>
          </w:rPr>
          <w:delText xml:space="preserve">Network slice instance </w:delText>
        </w:r>
        <w:r w:rsidDel="00C663C6">
          <w:rPr>
            <w:lang w:eastAsia="zh-CN"/>
          </w:rPr>
          <w:delText>deallocation</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A3ED9" w:rsidRPr="00343FC5" w:rsidDel="00394E86" w14:paraId="3594F990" w14:textId="3A63EB52" w:rsidTr="00B1766D">
        <w:trPr>
          <w:cantSplit/>
          <w:tblHeader/>
          <w:jc w:val="center"/>
          <w:del w:id="133" w:author="S, Srilakshmi (Nokia - IN/Bangalore)" w:date="2022-03-24T19:44:00Z"/>
        </w:trPr>
        <w:tc>
          <w:tcPr>
            <w:tcW w:w="846" w:type="pct"/>
            <w:shd w:val="clear" w:color="auto" w:fill="D9D9D9"/>
            <w:vAlign w:val="center"/>
          </w:tcPr>
          <w:bookmarkEnd w:id="127"/>
          <w:bookmarkEnd w:id="128"/>
          <w:bookmarkEnd w:id="129"/>
          <w:bookmarkEnd w:id="130"/>
          <w:p w14:paraId="1EA10E5C" w14:textId="3E71DAE9" w:rsidR="002A3ED9" w:rsidRPr="00343FC5" w:rsidDel="00394E86" w:rsidRDefault="002A3ED9" w:rsidP="00394E86">
            <w:pPr>
              <w:pStyle w:val="TAH"/>
              <w:rPr>
                <w:del w:id="134" w:author="S, Srilakshmi (Nokia - IN/Bangalore)" w:date="2022-03-24T19:44:00Z"/>
                <w:lang w:bidi="ar-KW"/>
              </w:rPr>
            </w:pPr>
            <w:del w:id="135" w:author="S, Srilakshmi (Nokia - IN/Bangalore)" w:date="2022-03-24T19:44:00Z">
              <w:r w:rsidRPr="00343FC5" w:rsidDel="00394E86">
                <w:rPr>
                  <w:lang w:bidi="ar-KW"/>
                </w:rPr>
                <w:delText>Use case stage</w:delText>
              </w:r>
            </w:del>
          </w:p>
        </w:tc>
        <w:tc>
          <w:tcPr>
            <w:tcW w:w="3449" w:type="pct"/>
            <w:shd w:val="clear" w:color="auto" w:fill="D9D9D9"/>
            <w:vAlign w:val="center"/>
          </w:tcPr>
          <w:p w14:paraId="23B0A089" w14:textId="4C3E57DC" w:rsidR="002A3ED9" w:rsidRPr="00343FC5" w:rsidDel="00394E86" w:rsidRDefault="002A3ED9" w:rsidP="00394E86">
            <w:pPr>
              <w:pStyle w:val="TAH"/>
              <w:rPr>
                <w:del w:id="136" w:author="S, Srilakshmi (Nokia - IN/Bangalore)" w:date="2022-03-24T19:44:00Z"/>
                <w:lang w:bidi="ar-KW"/>
              </w:rPr>
            </w:pPr>
            <w:del w:id="137" w:author="S, Srilakshmi (Nokia - IN/Bangalore)" w:date="2022-03-24T19:44:00Z">
              <w:r w:rsidRPr="00343FC5" w:rsidDel="00394E86">
                <w:rPr>
                  <w:lang w:bidi="ar-KW"/>
                </w:rPr>
                <w:delText>Evolution/Specification</w:delText>
              </w:r>
            </w:del>
          </w:p>
        </w:tc>
        <w:tc>
          <w:tcPr>
            <w:tcW w:w="705" w:type="pct"/>
            <w:shd w:val="clear" w:color="auto" w:fill="D9D9D9"/>
            <w:vAlign w:val="center"/>
          </w:tcPr>
          <w:p w14:paraId="4A0B7BB0" w14:textId="135B8E04" w:rsidR="002A3ED9" w:rsidRPr="00343FC5" w:rsidDel="00394E86" w:rsidRDefault="002A3ED9" w:rsidP="00394E86">
            <w:pPr>
              <w:pStyle w:val="TAH"/>
              <w:rPr>
                <w:del w:id="138" w:author="S, Srilakshmi (Nokia - IN/Bangalore)" w:date="2022-03-24T19:44:00Z"/>
                <w:lang w:bidi="ar-KW"/>
              </w:rPr>
            </w:pPr>
            <w:del w:id="139" w:author="S, Srilakshmi (Nokia - IN/Bangalore)" w:date="2022-03-24T19:44:00Z">
              <w:r w:rsidRPr="00343FC5" w:rsidDel="00394E86">
                <w:rPr>
                  <w:lang w:bidi="ar-KW"/>
                </w:rPr>
                <w:delText>&lt;&lt;Uses&gt;&gt;</w:delText>
              </w:r>
              <w:r w:rsidRPr="00343FC5" w:rsidDel="00394E86">
                <w:rPr>
                  <w:lang w:bidi="ar-KW"/>
                </w:rPr>
                <w:br/>
                <w:delText>Related use</w:delText>
              </w:r>
            </w:del>
          </w:p>
        </w:tc>
      </w:tr>
      <w:tr w:rsidR="002A3ED9" w:rsidRPr="00343FC5" w:rsidDel="00394E86" w14:paraId="39AADCD2" w14:textId="4DB7D576" w:rsidTr="00B1766D">
        <w:trPr>
          <w:cantSplit/>
          <w:jc w:val="center"/>
          <w:del w:id="140" w:author="S, Srilakshmi (Nokia - IN/Bangalore)" w:date="2022-03-24T19:44:00Z"/>
        </w:trPr>
        <w:tc>
          <w:tcPr>
            <w:tcW w:w="846" w:type="pct"/>
          </w:tcPr>
          <w:p w14:paraId="2F36CEFF" w14:textId="212BC37F" w:rsidR="002A3ED9" w:rsidRPr="00343FC5" w:rsidDel="00394E86" w:rsidRDefault="002A3ED9" w:rsidP="00394E86">
            <w:pPr>
              <w:pStyle w:val="TAL"/>
              <w:rPr>
                <w:del w:id="141" w:author="S, Srilakshmi (Nokia - IN/Bangalore)" w:date="2022-03-24T19:44:00Z"/>
                <w:b/>
                <w:lang w:bidi="ar-KW"/>
              </w:rPr>
            </w:pPr>
            <w:del w:id="142" w:author="S, Srilakshmi (Nokia - IN/Bangalore)" w:date="2022-03-24T19:44:00Z">
              <w:r w:rsidRPr="00343FC5" w:rsidDel="00394E86">
                <w:rPr>
                  <w:b/>
                  <w:lang w:bidi="ar-KW"/>
                </w:rPr>
                <w:delText xml:space="preserve">Goal </w:delText>
              </w:r>
            </w:del>
          </w:p>
        </w:tc>
        <w:tc>
          <w:tcPr>
            <w:tcW w:w="3449" w:type="pct"/>
          </w:tcPr>
          <w:p w14:paraId="64AFE3A0" w14:textId="6EAFA2C9" w:rsidR="002A3ED9" w:rsidRPr="00343FC5" w:rsidDel="00394E86" w:rsidRDefault="002A3ED9" w:rsidP="00394E86">
            <w:pPr>
              <w:pStyle w:val="TAL"/>
              <w:rPr>
                <w:del w:id="143" w:author="S, Srilakshmi (Nokia - IN/Bangalore)" w:date="2022-03-24T19:44:00Z"/>
                <w:lang w:eastAsia="zh-CN"/>
              </w:rPr>
            </w:pPr>
            <w:del w:id="144" w:author="S, Srilakshmi (Nokia - IN/Bangalore)" w:date="2022-03-24T19:44:00Z">
              <w:r w:rsidDel="00394E86">
                <w:rPr>
                  <w:lang w:eastAsia="zh-CN"/>
                </w:rPr>
                <w:delText>To terminate or modify an existing NSI which was used</w:delText>
              </w:r>
              <w:r w:rsidDel="00394E86">
                <w:delText xml:space="preserve"> </w:delText>
              </w:r>
              <w:r w:rsidDel="00394E86">
                <w:rPr>
                  <w:lang w:eastAsia="zh-CN"/>
                </w:rPr>
                <w:delText>to support a particular service, but is no longer needed.</w:delText>
              </w:r>
            </w:del>
          </w:p>
        </w:tc>
        <w:tc>
          <w:tcPr>
            <w:tcW w:w="705" w:type="pct"/>
          </w:tcPr>
          <w:p w14:paraId="4ABC6CE8" w14:textId="6304E451" w:rsidR="002A3ED9" w:rsidRPr="00343FC5" w:rsidDel="00394E86" w:rsidRDefault="002A3ED9" w:rsidP="00394E86">
            <w:pPr>
              <w:pStyle w:val="TAL"/>
              <w:rPr>
                <w:del w:id="145" w:author="S, Srilakshmi (Nokia - IN/Bangalore)" w:date="2022-03-24T19:44:00Z"/>
                <w:lang w:bidi="ar-KW"/>
              </w:rPr>
            </w:pPr>
          </w:p>
        </w:tc>
      </w:tr>
      <w:tr w:rsidR="002A3ED9" w:rsidRPr="00343FC5" w:rsidDel="00394E86" w14:paraId="1C94042A" w14:textId="4C3FA7F2" w:rsidTr="00B1766D">
        <w:trPr>
          <w:cantSplit/>
          <w:jc w:val="center"/>
          <w:del w:id="146" w:author="S, Srilakshmi (Nokia - IN/Bangalore)" w:date="2022-03-24T19:44:00Z"/>
        </w:trPr>
        <w:tc>
          <w:tcPr>
            <w:tcW w:w="846" w:type="pct"/>
          </w:tcPr>
          <w:p w14:paraId="6AE62447" w14:textId="25CA3925" w:rsidR="002A3ED9" w:rsidRPr="00343FC5" w:rsidDel="00394E86" w:rsidRDefault="002A3ED9" w:rsidP="00394E86">
            <w:pPr>
              <w:pStyle w:val="TAL"/>
              <w:rPr>
                <w:del w:id="147" w:author="S, Srilakshmi (Nokia - IN/Bangalore)" w:date="2022-03-24T19:44:00Z"/>
                <w:b/>
                <w:lang w:bidi="ar-KW"/>
              </w:rPr>
            </w:pPr>
            <w:del w:id="148" w:author="S, Srilakshmi (Nokia - IN/Bangalore)" w:date="2022-03-24T19:44:00Z">
              <w:r w:rsidRPr="00343FC5" w:rsidDel="00394E86">
                <w:rPr>
                  <w:b/>
                  <w:lang w:bidi="ar-KW"/>
                </w:rPr>
                <w:delText>Actors and Roles</w:delText>
              </w:r>
            </w:del>
          </w:p>
        </w:tc>
        <w:tc>
          <w:tcPr>
            <w:tcW w:w="3449" w:type="pct"/>
          </w:tcPr>
          <w:p w14:paraId="1A0A9648" w14:textId="32209D81" w:rsidR="002A3ED9" w:rsidRPr="00343FC5" w:rsidDel="00394E86" w:rsidRDefault="002A3ED9" w:rsidP="00394E86">
            <w:pPr>
              <w:pStyle w:val="TAL"/>
              <w:rPr>
                <w:del w:id="149" w:author="S, Srilakshmi (Nokia - IN/Bangalore)" w:date="2022-03-24T19:44:00Z"/>
                <w:lang w:eastAsia="zh-CN"/>
              </w:rPr>
            </w:pPr>
            <w:del w:id="150" w:author="S, Srilakshmi (Nokia - IN/Bangalore)" w:date="2022-03-24T19:44:00Z">
              <w:r w:rsidDel="00394E86">
                <w:rPr>
                  <w:lang w:eastAsia="zh-CN"/>
                </w:rPr>
                <w:delText>A</w:delText>
              </w:r>
              <w:r w:rsidRPr="00343FC5" w:rsidDel="00394E86">
                <w:rPr>
                  <w:lang w:eastAsia="zh-CN"/>
                </w:rPr>
                <w:delText xml:space="preserve"> network slice </w:delText>
              </w:r>
              <w:r w:rsidDel="00394E86">
                <w:rPr>
                  <w:lang w:eastAsia="zh-CN"/>
                </w:rPr>
                <w:delText xml:space="preserve">provisioning </w:delText>
              </w:r>
              <w:r w:rsidRPr="00343FC5" w:rsidDel="00394E86">
                <w:rPr>
                  <w:lang w:eastAsia="zh-CN"/>
                </w:rPr>
                <w:delText xml:space="preserve">management service </w:delText>
              </w:r>
              <w:r w:rsidRPr="00343FC5" w:rsidDel="00394E86">
                <w:rPr>
                  <w:rFonts w:hint="eastAsia"/>
                  <w:lang w:eastAsia="zh-CN"/>
                </w:rPr>
                <w:delText>consumer</w:delText>
              </w:r>
              <w:r w:rsidRPr="00343FC5" w:rsidDel="00394E86">
                <w:rPr>
                  <w:lang w:eastAsia="zh-CN"/>
                </w:rPr>
                <w:delText>.</w:delText>
              </w:r>
              <w:r w:rsidRPr="00343FC5" w:rsidDel="00394E86">
                <w:rPr>
                  <w:lang w:eastAsia="zh-CN"/>
                </w:rPr>
                <w:br/>
              </w:r>
            </w:del>
          </w:p>
        </w:tc>
        <w:tc>
          <w:tcPr>
            <w:tcW w:w="705" w:type="pct"/>
          </w:tcPr>
          <w:p w14:paraId="2333FD95" w14:textId="28472413" w:rsidR="002A3ED9" w:rsidRPr="00343FC5" w:rsidDel="00394E86" w:rsidRDefault="002A3ED9" w:rsidP="00394E86">
            <w:pPr>
              <w:pStyle w:val="TAL"/>
              <w:rPr>
                <w:del w:id="151" w:author="S, Srilakshmi (Nokia - IN/Bangalore)" w:date="2022-03-24T19:44:00Z"/>
                <w:lang w:bidi="ar-KW"/>
              </w:rPr>
            </w:pPr>
          </w:p>
        </w:tc>
      </w:tr>
      <w:tr w:rsidR="002A3ED9" w:rsidRPr="00343FC5" w:rsidDel="00394E86" w14:paraId="25CB6D5E" w14:textId="223F4A95" w:rsidTr="00B1766D">
        <w:trPr>
          <w:cantSplit/>
          <w:jc w:val="center"/>
          <w:del w:id="152" w:author="S, Srilakshmi (Nokia - IN/Bangalore)" w:date="2022-03-24T19:44:00Z"/>
        </w:trPr>
        <w:tc>
          <w:tcPr>
            <w:tcW w:w="846" w:type="pct"/>
          </w:tcPr>
          <w:p w14:paraId="75707A39" w14:textId="3C57DCFE" w:rsidR="002A3ED9" w:rsidRPr="00343FC5" w:rsidDel="00394E86" w:rsidRDefault="002A3ED9" w:rsidP="00394E86">
            <w:pPr>
              <w:pStyle w:val="TAL"/>
              <w:rPr>
                <w:del w:id="153" w:author="S, Srilakshmi (Nokia - IN/Bangalore)" w:date="2022-03-24T19:44:00Z"/>
                <w:b/>
                <w:lang w:bidi="ar-KW"/>
              </w:rPr>
            </w:pPr>
            <w:del w:id="154" w:author="S, Srilakshmi (Nokia - IN/Bangalore)" w:date="2022-03-24T19:44:00Z">
              <w:r w:rsidRPr="00343FC5" w:rsidDel="00394E86">
                <w:rPr>
                  <w:b/>
                  <w:lang w:bidi="ar-KW"/>
                </w:rPr>
                <w:delText>Telecom resources</w:delText>
              </w:r>
            </w:del>
          </w:p>
        </w:tc>
        <w:tc>
          <w:tcPr>
            <w:tcW w:w="3449" w:type="pct"/>
          </w:tcPr>
          <w:p w14:paraId="770DDB08" w14:textId="3EAAB75A" w:rsidR="002A3ED9" w:rsidRPr="00343FC5" w:rsidDel="00394E86" w:rsidRDefault="002A3ED9" w:rsidP="00394E86">
            <w:pPr>
              <w:pStyle w:val="TAL"/>
              <w:rPr>
                <w:del w:id="155" w:author="S, Srilakshmi (Nokia - IN/Bangalore)" w:date="2022-03-24T19:44:00Z"/>
                <w:lang w:eastAsia="zh-CN"/>
              </w:rPr>
            </w:pPr>
            <w:del w:id="156" w:author="S, Srilakshmi (Nokia - IN/Bangalore)" w:date="2022-03-24T19:44:00Z">
              <w:r w:rsidRPr="00343FC5" w:rsidDel="00394E86">
                <w:rPr>
                  <w:lang w:eastAsia="zh-CN"/>
                </w:rPr>
                <w:delText xml:space="preserve">Network </w:delText>
              </w:r>
              <w:r w:rsidRPr="00343FC5" w:rsidDel="00394E86">
                <w:rPr>
                  <w:rFonts w:hint="eastAsia"/>
                  <w:lang w:eastAsia="zh-CN"/>
                </w:rPr>
                <w:delText>s</w:delText>
              </w:r>
              <w:r w:rsidRPr="00343FC5" w:rsidDel="00394E86">
                <w:rPr>
                  <w:lang w:eastAsia="zh-CN"/>
                </w:rPr>
                <w:delText>lice instance</w:delText>
              </w:r>
              <w:r w:rsidRPr="00343FC5" w:rsidDel="00394E86">
                <w:rPr>
                  <w:lang w:eastAsia="zh-CN"/>
                </w:rPr>
                <w:br/>
                <w:delText>Network slice subnet instances</w:delText>
              </w:r>
              <w:r w:rsidRPr="00343FC5" w:rsidDel="00394E86">
                <w:rPr>
                  <w:lang w:eastAsia="zh-CN"/>
                </w:rPr>
                <w:br/>
              </w:r>
              <w:r w:rsidDel="00394E86">
                <w:rPr>
                  <w:lang w:eastAsia="zh-CN"/>
                </w:rPr>
                <w:delText>A</w:delText>
              </w:r>
              <w:r w:rsidRPr="00343FC5" w:rsidDel="00394E86">
                <w:rPr>
                  <w:lang w:eastAsia="zh-CN"/>
                </w:rPr>
                <w:delText xml:space="preserve"> 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lang w:eastAsia="zh-CN"/>
                </w:rPr>
                <w:br/>
              </w:r>
              <w:r w:rsidDel="00394E86">
                <w:rPr>
                  <w:lang w:eastAsia="zh-CN"/>
                </w:rPr>
                <w:delText>A</w:delText>
              </w:r>
              <w:r w:rsidRPr="00343FC5" w:rsidDel="00394E86">
                <w:rPr>
                  <w:lang w:eastAsia="zh-CN"/>
                </w:rPr>
                <w:delText xml:space="preserve"> network slice </w:delText>
              </w:r>
              <w:r w:rsidRPr="00343FC5" w:rsidDel="00394E86">
                <w:rPr>
                  <w:rFonts w:hint="eastAsia"/>
                  <w:lang w:eastAsia="zh-CN"/>
                </w:rPr>
                <w:delText xml:space="preserve">subnet </w:delText>
              </w:r>
              <w:r w:rsidDel="00394E86">
                <w:rPr>
                  <w:lang w:eastAsia="zh-CN"/>
                </w:rPr>
                <w:delText xml:space="preserve">provisioning </w:delText>
              </w:r>
              <w:r w:rsidRPr="00343FC5" w:rsidDel="00394E86">
                <w:rPr>
                  <w:lang w:eastAsia="zh-CN"/>
                </w:rPr>
                <w:delText>management service provider.</w:delText>
              </w:r>
            </w:del>
          </w:p>
        </w:tc>
        <w:tc>
          <w:tcPr>
            <w:tcW w:w="705" w:type="pct"/>
          </w:tcPr>
          <w:p w14:paraId="6998CBB2" w14:textId="3648CF23" w:rsidR="002A3ED9" w:rsidRPr="00343FC5" w:rsidDel="00394E86" w:rsidRDefault="002A3ED9" w:rsidP="00394E86">
            <w:pPr>
              <w:pStyle w:val="TAL"/>
              <w:rPr>
                <w:del w:id="157" w:author="S, Srilakshmi (Nokia - IN/Bangalore)" w:date="2022-03-24T19:44:00Z"/>
                <w:lang w:bidi="ar-KW"/>
              </w:rPr>
            </w:pPr>
          </w:p>
        </w:tc>
      </w:tr>
      <w:tr w:rsidR="002A3ED9" w:rsidRPr="00343FC5" w:rsidDel="00394E86" w14:paraId="131E8453" w14:textId="08637100" w:rsidTr="00B1766D">
        <w:trPr>
          <w:cantSplit/>
          <w:jc w:val="center"/>
          <w:del w:id="158" w:author="S, Srilakshmi (Nokia - IN/Bangalore)" w:date="2022-03-24T19:44:00Z"/>
        </w:trPr>
        <w:tc>
          <w:tcPr>
            <w:tcW w:w="846" w:type="pct"/>
          </w:tcPr>
          <w:p w14:paraId="082F72BD" w14:textId="7FAD54C9" w:rsidR="002A3ED9" w:rsidRPr="00343FC5" w:rsidDel="00394E86" w:rsidRDefault="002A3ED9" w:rsidP="00394E86">
            <w:pPr>
              <w:pStyle w:val="TAL"/>
              <w:rPr>
                <w:del w:id="159" w:author="S, Srilakshmi (Nokia - IN/Bangalore)" w:date="2022-03-24T19:44:00Z"/>
                <w:b/>
                <w:lang w:bidi="ar-KW"/>
              </w:rPr>
            </w:pPr>
            <w:del w:id="160" w:author="S, Srilakshmi (Nokia - IN/Bangalore)" w:date="2022-03-24T19:44:00Z">
              <w:r w:rsidRPr="00343FC5" w:rsidDel="00394E86">
                <w:rPr>
                  <w:b/>
                  <w:lang w:bidi="ar-KW"/>
                </w:rPr>
                <w:delText>Assumptions</w:delText>
              </w:r>
            </w:del>
          </w:p>
        </w:tc>
        <w:tc>
          <w:tcPr>
            <w:tcW w:w="3449" w:type="pct"/>
          </w:tcPr>
          <w:p w14:paraId="1F5169FE" w14:textId="3FFC2FE8" w:rsidR="002A3ED9" w:rsidRPr="00343FC5" w:rsidDel="00394E86" w:rsidRDefault="002A3ED9" w:rsidP="00394E86">
            <w:pPr>
              <w:pStyle w:val="TAL"/>
              <w:rPr>
                <w:del w:id="161" w:author="S, Srilakshmi (Nokia - IN/Bangalore)" w:date="2022-03-24T19:44:00Z"/>
                <w:lang w:eastAsia="zh-CN"/>
              </w:rPr>
            </w:pPr>
            <w:del w:id="162" w:author="S, Srilakshmi (Nokia - IN/Bangalore)" w:date="2022-03-24T19:44:00Z">
              <w:r w:rsidRPr="00343FC5" w:rsidDel="00394E86">
                <w:rPr>
                  <w:rFonts w:hint="eastAsia"/>
                  <w:lang w:eastAsia="zh-CN"/>
                </w:rPr>
                <w:delText>N/A</w:delText>
              </w:r>
            </w:del>
          </w:p>
        </w:tc>
        <w:tc>
          <w:tcPr>
            <w:tcW w:w="705" w:type="pct"/>
          </w:tcPr>
          <w:p w14:paraId="115C0AFF" w14:textId="48C6A98D" w:rsidR="002A3ED9" w:rsidRPr="00343FC5" w:rsidDel="00394E86" w:rsidRDefault="002A3ED9" w:rsidP="00394E86">
            <w:pPr>
              <w:pStyle w:val="TAL"/>
              <w:rPr>
                <w:del w:id="163" w:author="S, Srilakshmi (Nokia - IN/Bangalore)" w:date="2022-03-24T19:44:00Z"/>
                <w:lang w:bidi="ar-KW"/>
              </w:rPr>
            </w:pPr>
          </w:p>
        </w:tc>
      </w:tr>
      <w:tr w:rsidR="002A3ED9" w:rsidRPr="00343FC5" w:rsidDel="00394E86" w14:paraId="1F6CDF00" w14:textId="0C38EC97" w:rsidTr="00B1766D">
        <w:trPr>
          <w:cantSplit/>
          <w:jc w:val="center"/>
          <w:del w:id="164" w:author="S, Srilakshmi (Nokia - IN/Bangalore)" w:date="2022-03-24T19:44:00Z"/>
        </w:trPr>
        <w:tc>
          <w:tcPr>
            <w:tcW w:w="846" w:type="pct"/>
          </w:tcPr>
          <w:p w14:paraId="14C713A9" w14:textId="1FE044BA" w:rsidR="002A3ED9" w:rsidRPr="00343FC5" w:rsidDel="00394E86" w:rsidRDefault="002A3ED9" w:rsidP="00394E86">
            <w:pPr>
              <w:pStyle w:val="TAL"/>
              <w:rPr>
                <w:del w:id="165" w:author="S, Srilakshmi (Nokia - IN/Bangalore)" w:date="2022-03-24T19:44:00Z"/>
                <w:b/>
                <w:lang w:bidi="ar-KW"/>
              </w:rPr>
            </w:pPr>
            <w:del w:id="166" w:author="S, Srilakshmi (Nokia - IN/Bangalore)" w:date="2022-03-24T19:44:00Z">
              <w:r w:rsidRPr="00343FC5" w:rsidDel="00394E86">
                <w:rPr>
                  <w:b/>
                  <w:lang w:bidi="ar-KW"/>
                </w:rPr>
                <w:delText>Pre-conditions</w:delText>
              </w:r>
            </w:del>
          </w:p>
        </w:tc>
        <w:tc>
          <w:tcPr>
            <w:tcW w:w="3449" w:type="pct"/>
          </w:tcPr>
          <w:p w14:paraId="3449F404" w14:textId="591A4D27" w:rsidR="002A3ED9" w:rsidRPr="00343FC5" w:rsidDel="00394E86" w:rsidRDefault="002A3ED9" w:rsidP="00394E86">
            <w:pPr>
              <w:pStyle w:val="TAL"/>
              <w:rPr>
                <w:del w:id="167" w:author="S, Srilakshmi (Nokia - IN/Bangalore)" w:date="2022-03-24T19:44:00Z"/>
                <w:lang w:eastAsia="zh-CN"/>
              </w:rPr>
            </w:pPr>
            <w:del w:id="168" w:author="S, Srilakshmi (Nokia - IN/Bangalore)" w:date="2022-03-24T19:44:00Z">
              <w:r w:rsidRPr="00343FC5" w:rsidDel="00394E86">
                <w:rPr>
                  <w:lang w:eastAsia="zh-CN"/>
                </w:rPr>
                <w:delText>N/A</w:delText>
              </w:r>
            </w:del>
          </w:p>
        </w:tc>
        <w:tc>
          <w:tcPr>
            <w:tcW w:w="705" w:type="pct"/>
          </w:tcPr>
          <w:p w14:paraId="14230B15" w14:textId="610EB4BF" w:rsidR="002A3ED9" w:rsidRPr="00343FC5" w:rsidDel="00394E86" w:rsidRDefault="002A3ED9" w:rsidP="00394E86">
            <w:pPr>
              <w:pStyle w:val="TAL"/>
              <w:rPr>
                <w:del w:id="169" w:author="S, Srilakshmi (Nokia - IN/Bangalore)" w:date="2022-03-24T19:44:00Z"/>
                <w:lang w:eastAsia="zh-CN" w:bidi="ar-KW"/>
              </w:rPr>
            </w:pPr>
          </w:p>
        </w:tc>
      </w:tr>
      <w:tr w:rsidR="002A3ED9" w:rsidRPr="00343FC5" w:rsidDel="00394E86" w14:paraId="0DD0FFB1" w14:textId="2280E250" w:rsidTr="00B1766D">
        <w:trPr>
          <w:cantSplit/>
          <w:jc w:val="center"/>
          <w:del w:id="170" w:author="S, Srilakshmi (Nokia - IN/Bangalore)" w:date="2022-03-24T19:44:00Z"/>
        </w:trPr>
        <w:tc>
          <w:tcPr>
            <w:tcW w:w="846" w:type="pct"/>
          </w:tcPr>
          <w:p w14:paraId="2EB3C995" w14:textId="6876DCFF" w:rsidR="002A3ED9" w:rsidRPr="00343FC5" w:rsidDel="00394E86" w:rsidRDefault="002A3ED9" w:rsidP="00394E86">
            <w:pPr>
              <w:pStyle w:val="TAL"/>
              <w:rPr>
                <w:del w:id="171" w:author="S, Srilakshmi (Nokia - IN/Bangalore)" w:date="2022-03-24T19:44:00Z"/>
                <w:b/>
                <w:lang w:bidi="ar-KW"/>
              </w:rPr>
            </w:pPr>
            <w:del w:id="172" w:author="S, Srilakshmi (Nokia - IN/Bangalore)" w:date="2022-03-24T19:44:00Z">
              <w:r w:rsidRPr="00343FC5" w:rsidDel="00394E86">
                <w:rPr>
                  <w:b/>
                  <w:lang w:bidi="ar-KW"/>
                </w:rPr>
                <w:delText xml:space="preserve">Begins when </w:delText>
              </w:r>
            </w:del>
          </w:p>
        </w:tc>
        <w:tc>
          <w:tcPr>
            <w:tcW w:w="3449" w:type="pct"/>
          </w:tcPr>
          <w:p w14:paraId="42493704" w14:textId="39A6677E" w:rsidR="002A3ED9" w:rsidRPr="00343FC5" w:rsidDel="00394E86" w:rsidRDefault="002A3ED9" w:rsidP="00394E86">
            <w:pPr>
              <w:pStyle w:val="TAL"/>
              <w:rPr>
                <w:del w:id="173" w:author="S, Srilakshmi (Nokia - IN/Bangalore)" w:date="2022-03-24T19:44:00Z"/>
                <w:lang w:eastAsia="zh-CN"/>
              </w:rPr>
            </w:pPr>
            <w:del w:id="174"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rFonts w:hint="eastAsia"/>
                  <w:lang w:eastAsia="zh-CN"/>
                </w:rPr>
                <w:delText xml:space="preserve"> </w:delText>
              </w:r>
              <w:r w:rsidRPr="00343FC5" w:rsidDel="00394E86">
                <w:rPr>
                  <w:lang w:eastAsia="zh-CN"/>
                </w:rPr>
                <w:delText>receives the request indicating that an existing NSI is no longer needed to support particular service.</w:delText>
              </w:r>
              <w:r w:rsidRPr="00343FC5" w:rsidDel="00394E86">
                <w:rPr>
                  <w:rFonts w:hint="eastAsia"/>
                  <w:lang w:eastAsia="zh-CN"/>
                </w:rPr>
                <w:delText xml:space="preserve"> </w:delText>
              </w:r>
              <w:r w:rsidRPr="00343FC5" w:rsidDel="00394E86">
                <w:rPr>
                  <w:lang w:eastAsia="zh-CN"/>
                </w:rPr>
                <w:delText>The NSI identification is included in the request.</w:delText>
              </w:r>
            </w:del>
          </w:p>
        </w:tc>
        <w:tc>
          <w:tcPr>
            <w:tcW w:w="705" w:type="pct"/>
          </w:tcPr>
          <w:p w14:paraId="0DD05EC9" w14:textId="3FDD2929" w:rsidR="002A3ED9" w:rsidRPr="00343FC5" w:rsidDel="00394E86" w:rsidRDefault="002A3ED9" w:rsidP="00394E86">
            <w:pPr>
              <w:pStyle w:val="TAL"/>
              <w:rPr>
                <w:del w:id="175" w:author="S, Srilakshmi (Nokia - IN/Bangalore)" w:date="2022-03-24T19:44:00Z"/>
                <w:lang w:bidi="ar-KW"/>
              </w:rPr>
            </w:pPr>
          </w:p>
        </w:tc>
      </w:tr>
      <w:tr w:rsidR="002A3ED9" w:rsidRPr="00343FC5" w:rsidDel="00394E86" w14:paraId="2F9B0ACE" w14:textId="0A022195" w:rsidTr="00B1766D">
        <w:trPr>
          <w:cantSplit/>
          <w:jc w:val="center"/>
          <w:del w:id="176" w:author="S, Srilakshmi (Nokia - IN/Bangalore)" w:date="2022-03-24T19:44:00Z"/>
        </w:trPr>
        <w:tc>
          <w:tcPr>
            <w:tcW w:w="846" w:type="pct"/>
          </w:tcPr>
          <w:p w14:paraId="25EDE565" w14:textId="1EBEE340" w:rsidR="002A3ED9" w:rsidRPr="00343FC5" w:rsidDel="00394E86" w:rsidRDefault="002A3ED9" w:rsidP="00394E86">
            <w:pPr>
              <w:pStyle w:val="TAL"/>
              <w:rPr>
                <w:del w:id="177" w:author="S, Srilakshmi (Nokia - IN/Bangalore)" w:date="2022-03-24T19:44:00Z"/>
                <w:b/>
                <w:lang w:eastAsia="zh-CN" w:bidi="ar-KW"/>
              </w:rPr>
            </w:pPr>
            <w:del w:id="178" w:author="S, Srilakshmi (Nokia - IN/Bangalore)" w:date="2022-03-24T19:44:00Z">
              <w:r w:rsidRPr="00343FC5" w:rsidDel="00394E86">
                <w:rPr>
                  <w:b/>
                  <w:lang w:eastAsia="zh-CN" w:bidi="ar-KW"/>
                </w:rPr>
                <w:delText>S</w:delText>
              </w:r>
              <w:r w:rsidRPr="00343FC5" w:rsidDel="00394E86">
                <w:rPr>
                  <w:rFonts w:hint="eastAsia"/>
                  <w:b/>
                  <w:lang w:eastAsia="zh-CN" w:bidi="ar-KW"/>
                </w:rPr>
                <w:delText>tep</w:delText>
              </w:r>
              <w:r w:rsidRPr="00343FC5" w:rsidDel="00394E86">
                <w:rPr>
                  <w:b/>
                  <w:lang w:eastAsia="zh-CN" w:bidi="ar-KW"/>
                </w:rPr>
                <w:delText xml:space="preserve"> 1 (M)</w:delText>
              </w:r>
            </w:del>
          </w:p>
        </w:tc>
        <w:tc>
          <w:tcPr>
            <w:tcW w:w="3449" w:type="pct"/>
          </w:tcPr>
          <w:p w14:paraId="32862118" w14:textId="57D3543A" w:rsidR="002A3ED9" w:rsidRPr="00343FC5" w:rsidDel="00394E86" w:rsidRDefault="002A3ED9" w:rsidP="00394E86">
            <w:pPr>
              <w:pStyle w:val="TAL"/>
              <w:rPr>
                <w:del w:id="179" w:author="S, Srilakshmi (Nokia - IN/Bangalore)" w:date="2022-03-24T19:44:00Z"/>
                <w:lang w:eastAsia="zh-CN"/>
              </w:rPr>
            </w:pPr>
            <w:del w:id="180" w:author="S, Srilakshmi (Nokia - IN/Bangalore)" w:date="2022-03-24T19:44:00Z">
              <w:r w:rsidRPr="00343FC5" w:rsidDel="00394E86">
                <w:rPr>
                  <w:lang w:eastAsia="zh-CN" w:bidi="ar-KW"/>
                </w:rPr>
                <w:delText xml:space="preserve">Based on the request, </w:delText>
              </w:r>
              <w:r w:rsidDel="00394E86">
                <w:rPr>
                  <w:lang w:eastAsia="zh-CN" w:bidi="ar-KW"/>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lang w:eastAsia="zh-CN" w:bidi="ar-KW"/>
                </w:rPr>
                <w:delText xml:space="preserve"> checks if there are no other services to be supported by the NSI. If there are none 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lang w:eastAsia="zh-CN" w:bidi="ar-KW"/>
                </w:rPr>
                <w:delText xml:space="preserve"> may decide to terminate the NSI; then proceed to Step 2.</w:delText>
              </w:r>
              <w:r w:rsidRPr="00343FC5" w:rsidDel="00394E86">
                <w:rPr>
                  <w:lang w:eastAsia="zh-CN" w:bidi="ar-KW"/>
                </w:rPr>
                <w:br/>
                <w:delText xml:space="preserve">Otherwise, </w:delText>
              </w:r>
              <w:r w:rsidDel="00394E86">
                <w:rPr>
                  <w:lang w:eastAsia="zh-CN" w:bidi="ar-KW"/>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lang w:eastAsia="zh-CN" w:bidi="ar-KW"/>
                </w:rPr>
                <w:delText xml:space="preserve"> may decide to trigger to modify the NSI or to do nothing.</w:delText>
              </w:r>
              <w:r w:rsidRPr="00343FC5" w:rsidDel="00394E86">
                <w:rPr>
                  <w:lang w:eastAsia="zh-CN" w:bidi="ar-KW"/>
                </w:rPr>
                <w:br/>
                <w:delText>The use case is completed; skip the remaining steps.</w:delText>
              </w:r>
            </w:del>
          </w:p>
        </w:tc>
        <w:tc>
          <w:tcPr>
            <w:tcW w:w="705" w:type="pct"/>
          </w:tcPr>
          <w:p w14:paraId="5EB0618B" w14:textId="09D6A199" w:rsidR="002A3ED9" w:rsidRPr="00343FC5" w:rsidDel="00394E86" w:rsidRDefault="002A3ED9" w:rsidP="00394E86">
            <w:pPr>
              <w:pStyle w:val="TAL"/>
              <w:rPr>
                <w:del w:id="181" w:author="S, Srilakshmi (Nokia - IN/Bangalore)" w:date="2022-03-24T19:44:00Z"/>
                <w:lang w:bidi="ar-KW"/>
              </w:rPr>
            </w:pPr>
            <w:del w:id="182" w:author="S, Srilakshmi (Nokia - IN/Bangalore)" w:date="2022-03-24T19:44:00Z">
              <w:r w:rsidRPr="00343FC5" w:rsidDel="00394E86">
                <w:rPr>
                  <w:rFonts w:hint="eastAsia"/>
                  <w:lang w:bidi="ar-KW"/>
                </w:rPr>
                <w:delText xml:space="preserve">NSI modification </w:delText>
              </w:r>
              <w:r w:rsidRPr="00343FC5" w:rsidDel="00394E86">
                <w:rPr>
                  <w:lang w:bidi="ar-KW"/>
                </w:rPr>
                <w:delText>use case</w:delText>
              </w:r>
            </w:del>
          </w:p>
        </w:tc>
      </w:tr>
      <w:tr w:rsidR="002A3ED9" w:rsidRPr="00343FC5" w:rsidDel="00394E86" w14:paraId="581F60E3" w14:textId="44B467A1" w:rsidTr="00B1766D">
        <w:trPr>
          <w:cantSplit/>
          <w:jc w:val="center"/>
          <w:del w:id="183" w:author="S, Srilakshmi (Nokia - IN/Bangalore)" w:date="2022-03-24T19:44:00Z"/>
        </w:trPr>
        <w:tc>
          <w:tcPr>
            <w:tcW w:w="846" w:type="pct"/>
          </w:tcPr>
          <w:p w14:paraId="69FA5D98" w14:textId="38CDAA83" w:rsidR="002A3ED9" w:rsidRPr="00343FC5" w:rsidDel="00394E86" w:rsidRDefault="002A3ED9" w:rsidP="00394E86">
            <w:pPr>
              <w:pStyle w:val="TAL"/>
              <w:rPr>
                <w:del w:id="184" w:author="S, Srilakshmi (Nokia - IN/Bangalore)" w:date="2022-03-24T19:44:00Z"/>
                <w:b/>
                <w:lang w:bidi="ar-KW"/>
              </w:rPr>
            </w:pPr>
            <w:del w:id="185" w:author="S, Srilakshmi (Nokia - IN/Bangalore)" w:date="2022-03-24T19:44:00Z">
              <w:r w:rsidRPr="00343FC5" w:rsidDel="00394E86">
                <w:rPr>
                  <w:b/>
                  <w:lang w:bidi="ar-KW"/>
                </w:rPr>
                <w:delText>Step 2 (M)</w:delText>
              </w:r>
            </w:del>
          </w:p>
        </w:tc>
        <w:tc>
          <w:tcPr>
            <w:tcW w:w="3449" w:type="pct"/>
          </w:tcPr>
          <w:p w14:paraId="44E58B7A" w14:textId="653F066E" w:rsidR="002A3ED9" w:rsidRPr="00343FC5" w:rsidDel="00394E86" w:rsidRDefault="002A3ED9" w:rsidP="00394E86">
            <w:pPr>
              <w:pStyle w:val="TAL"/>
              <w:rPr>
                <w:del w:id="186" w:author="S, Srilakshmi (Nokia - IN/Bangalore)" w:date="2022-03-24T19:44:00Z"/>
                <w:lang w:eastAsia="zh-CN"/>
              </w:rPr>
            </w:pPr>
            <w:del w:id="187" w:author="S, Srilakshmi (Nokia - IN/Bangalore)" w:date="2022-03-24T19:44:00Z">
              <w:r w:rsidRPr="00343FC5" w:rsidDel="00394E86">
                <w:rPr>
                  <w:lang w:eastAsia="zh-CN"/>
                </w:rPr>
                <w:delText xml:space="preserve">If the NSI to be terminated is active, </w:delText>
              </w:r>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 de-activates the NSI. Then, the NSI to be terminated is inactive.</w:delText>
              </w:r>
            </w:del>
          </w:p>
        </w:tc>
        <w:tc>
          <w:tcPr>
            <w:tcW w:w="705" w:type="pct"/>
          </w:tcPr>
          <w:p w14:paraId="35249971" w14:textId="5032B772" w:rsidR="002A3ED9" w:rsidRPr="00343FC5" w:rsidDel="00394E86" w:rsidRDefault="002A3ED9" w:rsidP="00394E86">
            <w:pPr>
              <w:pStyle w:val="TAL"/>
              <w:rPr>
                <w:del w:id="188" w:author="S, Srilakshmi (Nokia - IN/Bangalore)" w:date="2022-03-24T19:44:00Z"/>
              </w:rPr>
            </w:pPr>
            <w:del w:id="189" w:author="S, Srilakshmi (Nokia - IN/Bangalore)" w:date="2022-03-24T19:44:00Z">
              <w:r w:rsidRPr="00343FC5" w:rsidDel="00394E86">
                <w:rPr>
                  <w:rFonts w:hint="eastAsia"/>
                </w:rPr>
                <w:delText>NSI de-activation use case</w:delText>
              </w:r>
            </w:del>
          </w:p>
        </w:tc>
      </w:tr>
      <w:tr w:rsidR="002A3ED9" w:rsidRPr="00343FC5" w:rsidDel="00394E86" w14:paraId="48585899" w14:textId="3A088F7F" w:rsidTr="00B1766D">
        <w:trPr>
          <w:cantSplit/>
          <w:jc w:val="center"/>
          <w:del w:id="190" w:author="S, Srilakshmi (Nokia - IN/Bangalore)" w:date="2022-03-24T19:44:00Z"/>
        </w:trPr>
        <w:tc>
          <w:tcPr>
            <w:tcW w:w="846" w:type="pct"/>
          </w:tcPr>
          <w:p w14:paraId="46D4C054" w14:textId="71CC7CBC" w:rsidR="002A3ED9" w:rsidRPr="00343FC5" w:rsidDel="00394E86" w:rsidRDefault="002A3ED9" w:rsidP="00394E86">
            <w:pPr>
              <w:pStyle w:val="TAL"/>
              <w:rPr>
                <w:del w:id="191" w:author="S, Srilakshmi (Nokia - IN/Bangalore)" w:date="2022-03-24T19:44:00Z"/>
                <w:lang w:eastAsia="zh-CN"/>
              </w:rPr>
            </w:pPr>
            <w:del w:id="192" w:author="S, Srilakshmi (Nokia - IN/Bangalore)" w:date="2022-03-24T19:44:00Z">
              <w:r w:rsidRPr="00343FC5" w:rsidDel="00394E86">
                <w:rPr>
                  <w:b/>
                  <w:lang w:bidi="ar-KW"/>
                </w:rPr>
                <w:delText>Step 3 (M)</w:delText>
              </w:r>
            </w:del>
          </w:p>
        </w:tc>
        <w:tc>
          <w:tcPr>
            <w:tcW w:w="3449" w:type="pct"/>
          </w:tcPr>
          <w:p w14:paraId="6AE32484" w14:textId="6889955B" w:rsidR="002A3ED9" w:rsidRPr="00343FC5" w:rsidDel="00394E86" w:rsidRDefault="002A3ED9" w:rsidP="00394E86">
            <w:pPr>
              <w:pStyle w:val="TAL"/>
              <w:rPr>
                <w:del w:id="193" w:author="S, Srilakshmi (Nokia - IN/Bangalore)" w:date="2022-03-24T19:44:00Z"/>
                <w:color w:val="FF0000"/>
                <w:lang w:eastAsia="zh-CN"/>
              </w:rPr>
            </w:pPr>
            <w:del w:id="194"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rFonts w:hint="eastAsia"/>
                  <w:lang w:eastAsia="zh-CN"/>
                </w:rPr>
                <w:delText xml:space="preserve"> </w:delText>
              </w:r>
              <w:r w:rsidRPr="00343FC5" w:rsidDel="00394E86">
                <w:rPr>
                  <w:lang w:eastAsia="zh-CN"/>
                </w:rPr>
                <w:delText xml:space="preserve">identifies the </w:delText>
              </w:r>
              <w:r w:rsidRPr="00343FC5" w:rsidDel="00394E86">
                <w:rPr>
                  <w:rFonts w:hint="eastAsia"/>
                  <w:lang w:eastAsia="zh-CN"/>
                </w:rPr>
                <w:delText xml:space="preserve">network slice subnet </w:delText>
              </w:r>
              <w:r w:rsidRPr="00343FC5" w:rsidDel="00394E86">
                <w:rPr>
                  <w:lang w:eastAsia="zh-CN"/>
                </w:rPr>
                <w:delText xml:space="preserve">instances used by the NSI, and for every such NSSI sends the request to the corresponding network slice </w:delText>
              </w:r>
              <w:r w:rsidDel="00394E86">
                <w:rPr>
                  <w:lang w:eastAsia="zh-CN"/>
                </w:rPr>
                <w:delText xml:space="preserve">subnet provisioning </w:delText>
              </w:r>
              <w:r w:rsidRPr="00343FC5" w:rsidDel="00394E86">
                <w:rPr>
                  <w:lang w:eastAsia="zh-CN"/>
                </w:rPr>
                <w:delText xml:space="preserve">management service provider (s) indicating that the NSSI(s) are no longer needed for the NSI. </w:delText>
              </w:r>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subnet provisioning </w:delText>
              </w:r>
              <w:r w:rsidRPr="00343FC5" w:rsidDel="00394E86">
                <w:rPr>
                  <w:lang w:eastAsia="zh-CN"/>
                </w:rPr>
                <w:delText>management service provider (s) may decide to terminate or modify the NSSI(s) based on the request and disassociates them with the NSI.</w:delText>
              </w:r>
            </w:del>
          </w:p>
        </w:tc>
        <w:tc>
          <w:tcPr>
            <w:tcW w:w="705" w:type="pct"/>
          </w:tcPr>
          <w:p w14:paraId="26FCB92A" w14:textId="0133C491" w:rsidR="002A3ED9" w:rsidRPr="00343FC5" w:rsidDel="00394E86" w:rsidRDefault="002A3ED9" w:rsidP="00394E86">
            <w:pPr>
              <w:pStyle w:val="TAL"/>
              <w:rPr>
                <w:del w:id="195" w:author="S, Srilakshmi (Nokia - IN/Bangalore)" w:date="2022-03-24T19:44:00Z"/>
                <w:lang w:eastAsia="zh-CN" w:bidi="ar-KW"/>
              </w:rPr>
            </w:pPr>
          </w:p>
        </w:tc>
      </w:tr>
      <w:tr w:rsidR="002A3ED9" w:rsidRPr="00343FC5" w:rsidDel="00394E86" w14:paraId="5FC5271D" w14:textId="6051B322" w:rsidTr="00B1766D">
        <w:trPr>
          <w:cantSplit/>
          <w:jc w:val="center"/>
          <w:del w:id="196" w:author="S, Srilakshmi (Nokia - IN/Bangalore)" w:date="2022-03-24T19:44:00Z"/>
        </w:trPr>
        <w:tc>
          <w:tcPr>
            <w:tcW w:w="846" w:type="pct"/>
          </w:tcPr>
          <w:p w14:paraId="004BC558" w14:textId="6EEBAF53" w:rsidR="002A3ED9" w:rsidRPr="00343FC5" w:rsidDel="00394E86" w:rsidRDefault="002A3ED9" w:rsidP="00394E86">
            <w:pPr>
              <w:pStyle w:val="TAL"/>
              <w:rPr>
                <w:del w:id="197" w:author="S, Srilakshmi (Nokia - IN/Bangalore)" w:date="2022-03-24T19:44:00Z"/>
                <w:b/>
                <w:lang w:eastAsia="zh-CN" w:bidi="ar-KW"/>
              </w:rPr>
            </w:pPr>
            <w:del w:id="198" w:author="S, Srilakshmi (Nokia - IN/Bangalore)" w:date="2022-03-24T19:44:00Z">
              <w:r w:rsidRPr="00343FC5" w:rsidDel="00394E86">
                <w:rPr>
                  <w:rFonts w:hint="eastAsia"/>
                  <w:b/>
                  <w:lang w:eastAsia="zh-CN" w:bidi="ar-KW"/>
                </w:rPr>
                <w:delText xml:space="preserve">Step </w:delText>
              </w:r>
              <w:r w:rsidRPr="00343FC5" w:rsidDel="00394E86">
                <w:rPr>
                  <w:b/>
                  <w:lang w:eastAsia="zh-CN" w:bidi="ar-KW"/>
                </w:rPr>
                <w:delText>4</w:delText>
              </w:r>
              <w:r w:rsidRPr="00343FC5" w:rsidDel="00394E86">
                <w:rPr>
                  <w:rFonts w:hint="eastAsia"/>
                  <w:b/>
                  <w:lang w:eastAsia="zh-CN" w:bidi="ar-KW"/>
                </w:rPr>
                <w:delText xml:space="preserve"> (</w:delText>
              </w:r>
              <w:r w:rsidRPr="00343FC5" w:rsidDel="00394E86">
                <w:rPr>
                  <w:b/>
                  <w:lang w:eastAsia="zh-CN" w:bidi="ar-KW"/>
                </w:rPr>
                <w:delText>M</w:delText>
              </w:r>
              <w:r w:rsidRPr="00343FC5" w:rsidDel="00394E86">
                <w:rPr>
                  <w:rFonts w:hint="eastAsia"/>
                  <w:b/>
                  <w:lang w:eastAsia="zh-CN" w:bidi="ar-KW"/>
                </w:rPr>
                <w:delText>)</w:delText>
              </w:r>
            </w:del>
          </w:p>
        </w:tc>
        <w:tc>
          <w:tcPr>
            <w:tcW w:w="3449" w:type="pct"/>
          </w:tcPr>
          <w:p w14:paraId="75DE79B0" w14:textId="6DE69AA0" w:rsidR="002A3ED9" w:rsidRPr="00343FC5" w:rsidDel="00394E86" w:rsidRDefault="002A3ED9" w:rsidP="00394E86">
            <w:pPr>
              <w:pStyle w:val="TAL"/>
              <w:rPr>
                <w:del w:id="199" w:author="S, Srilakshmi (Nokia - IN/Bangalore)" w:date="2022-03-24T19:44:00Z"/>
                <w:lang w:eastAsia="zh-CN"/>
              </w:rPr>
            </w:pPr>
            <w:del w:id="200"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w:delText>
              </w:r>
              <w:r w:rsidRPr="00343FC5" w:rsidDel="00394E86">
                <w:rPr>
                  <w:rFonts w:hint="eastAsia"/>
                  <w:lang w:eastAsia="zh-CN"/>
                </w:rPr>
                <w:delText xml:space="preserve"> receives the response from </w:delText>
              </w:r>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subnet provisioning </w:delText>
              </w:r>
              <w:r w:rsidRPr="00343FC5" w:rsidDel="00394E86">
                <w:rPr>
                  <w:lang w:eastAsia="zh-CN"/>
                </w:rPr>
                <w:delText>management service provider</w:delText>
              </w:r>
              <w:r w:rsidRPr="00343FC5" w:rsidDel="00394E86">
                <w:rPr>
                  <w:rFonts w:hint="eastAsia"/>
                  <w:lang w:eastAsia="zh-CN"/>
                </w:rPr>
                <w:delText xml:space="preserve"> </w:delText>
              </w:r>
              <w:r w:rsidRPr="00343FC5" w:rsidDel="00394E86">
                <w:rPr>
                  <w:lang w:eastAsia="zh-CN"/>
                </w:rPr>
                <w:delText>(s) and terminates the NSI</w:delText>
              </w:r>
              <w:r w:rsidRPr="00343FC5" w:rsidDel="00394E86">
                <w:rPr>
                  <w:rFonts w:hint="eastAsia"/>
                  <w:lang w:eastAsia="zh-CN"/>
                </w:rPr>
                <w:delText>.</w:delText>
              </w:r>
            </w:del>
          </w:p>
        </w:tc>
        <w:tc>
          <w:tcPr>
            <w:tcW w:w="705" w:type="pct"/>
          </w:tcPr>
          <w:p w14:paraId="72EF4208" w14:textId="42C6D121" w:rsidR="002A3ED9" w:rsidRPr="00343FC5" w:rsidDel="00394E86" w:rsidRDefault="002A3ED9" w:rsidP="00394E86">
            <w:pPr>
              <w:pStyle w:val="TAL"/>
              <w:rPr>
                <w:del w:id="201" w:author="S, Srilakshmi (Nokia - IN/Bangalore)" w:date="2022-03-24T19:44:00Z"/>
                <w:lang w:bidi="ar-KW"/>
              </w:rPr>
            </w:pPr>
          </w:p>
        </w:tc>
      </w:tr>
      <w:tr w:rsidR="002A3ED9" w:rsidRPr="00343FC5" w:rsidDel="00394E86" w14:paraId="67FD693D" w14:textId="688091B6" w:rsidTr="00B1766D">
        <w:trPr>
          <w:cantSplit/>
          <w:jc w:val="center"/>
          <w:del w:id="202" w:author="S, Srilakshmi (Nokia - IN/Bangalore)" w:date="2022-03-24T19:44:00Z"/>
        </w:trPr>
        <w:tc>
          <w:tcPr>
            <w:tcW w:w="846" w:type="pct"/>
          </w:tcPr>
          <w:p w14:paraId="297A6744" w14:textId="11298FBC" w:rsidR="002A3ED9" w:rsidRPr="00343FC5" w:rsidDel="00394E86" w:rsidRDefault="002A3ED9" w:rsidP="00B47DFA">
            <w:pPr>
              <w:pStyle w:val="TAL"/>
              <w:rPr>
                <w:del w:id="203" w:author="S, Srilakshmi (Nokia - IN/Bangalore)" w:date="2022-03-24T19:44:00Z"/>
                <w:b/>
                <w:lang w:eastAsia="zh-CN" w:bidi="ar-KW"/>
              </w:rPr>
            </w:pPr>
            <w:del w:id="204" w:author="S, Srilakshmi (Nokia - IN/Bangalore)" w:date="2022-03-24T19:44:00Z">
              <w:r w:rsidRPr="00343FC5" w:rsidDel="00394E86">
                <w:rPr>
                  <w:rFonts w:hint="eastAsia"/>
                  <w:b/>
                  <w:lang w:eastAsia="zh-CN" w:bidi="ar-KW"/>
                </w:rPr>
                <w:delText xml:space="preserve">Step </w:delText>
              </w:r>
              <w:r w:rsidRPr="00343FC5" w:rsidDel="00394E86">
                <w:rPr>
                  <w:b/>
                  <w:lang w:eastAsia="zh-CN" w:bidi="ar-KW"/>
                </w:rPr>
                <w:delText>5</w:delText>
              </w:r>
              <w:r w:rsidRPr="00343FC5" w:rsidDel="00394E86">
                <w:rPr>
                  <w:rFonts w:hint="eastAsia"/>
                  <w:b/>
                  <w:lang w:eastAsia="zh-CN" w:bidi="ar-KW"/>
                </w:rPr>
                <w:delText xml:space="preserve"> (M)</w:delText>
              </w:r>
            </w:del>
          </w:p>
        </w:tc>
        <w:tc>
          <w:tcPr>
            <w:tcW w:w="3449" w:type="pct"/>
          </w:tcPr>
          <w:p w14:paraId="57D86C7A" w14:textId="3E9A1021" w:rsidR="002A3ED9" w:rsidRPr="00343FC5" w:rsidDel="00394E86" w:rsidRDefault="002A3ED9" w:rsidP="00B47DFA">
            <w:pPr>
              <w:pStyle w:val="TAL"/>
              <w:rPr>
                <w:del w:id="205" w:author="S, Srilakshmi (Nokia - IN/Bangalore)" w:date="2022-03-24T19:44:00Z"/>
                <w:lang w:eastAsia="zh-CN"/>
              </w:rPr>
            </w:pPr>
            <w:del w:id="206" w:author="S, Srilakshmi (Nokia - IN/Bangalore)" w:date="2022-03-24T19:44:00Z">
              <w:r w:rsidDel="00394E86">
                <w:rPr>
                  <w:lang w:eastAsia="zh-CN"/>
                </w:rPr>
                <w:delText xml:space="preserve">The </w:delText>
              </w:r>
              <w:r w:rsidRPr="00343FC5" w:rsidDel="00394E86">
                <w:rPr>
                  <w:lang w:eastAsia="zh-CN"/>
                </w:rPr>
                <w:delText xml:space="preserve">network slice </w:delText>
              </w:r>
              <w:r w:rsidDel="00394E86">
                <w:rPr>
                  <w:lang w:eastAsia="zh-CN"/>
                </w:rPr>
                <w:delText xml:space="preserve">provisioning </w:delText>
              </w:r>
              <w:r w:rsidRPr="00343FC5" w:rsidDel="00394E86">
                <w:rPr>
                  <w:lang w:eastAsia="zh-CN"/>
                </w:rPr>
                <w:delText>management service provider notifies its consumer of the NSI termination.</w:delText>
              </w:r>
            </w:del>
          </w:p>
        </w:tc>
        <w:tc>
          <w:tcPr>
            <w:tcW w:w="705" w:type="pct"/>
          </w:tcPr>
          <w:p w14:paraId="24C656D1" w14:textId="376994DC" w:rsidR="002A3ED9" w:rsidRPr="00343FC5" w:rsidDel="00394E86" w:rsidRDefault="002A3ED9" w:rsidP="00B47DFA">
            <w:pPr>
              <w:pStyle w:val="TAL"/>
              <w:rPr>
                <w:del w:id="207" w:author="S, Srilakshmi (Nokia - IN/Bangalore)" w:date="2022-03-24T19:44:00Z"/>
                <w:lang w:bidi="ar-KW"/>
              </w:rPr>
            </w:pPr>
          </w:p>
        </w:tc>
      </w:tr>
      <w:tr w:rsidR="002A3ED9" w:rsidRPr="00343FC5" w:rsidDel="00394E86" w14:paraId="47E55FDF" w14:textId="61E5298D" w:rsidTr="00B1766D">
        <w:trPr>
          <w:cantSplit/>
          <w:jc w:val="center"/>
          <w:del w:id="208" w:author="S, Srilakshmi (Nokia - IN/Bangalore)" w:date="2022-03-24T19:44:00Z"/>
        </w:trPr>
        <w:tc>
          <w:tcPr>
            <w:tcW w:w="846" w:type="pct"/>
          </w:tcPr>
          <w:p w14:paraId="7FBB36C7" w14:textId="19FDC3E3" w:rsidR="002A3ED9" w:rsidRPr="00343FC5" w:rsidDel="00394E86" w:rsidRDefault="002A3ED9" w:rsidP="00B47DFA">
            <w:pPr>
              <w:pStyle w:val="TAL"/>
              <w:rPr>
                <w:del w:id="209" w:author="S, Srilakshmi (Nokia - IN/Bangalore)" w:date="2022-03-24T19:44:00Z"/>
                <w:b/>
                <w:lang w:bidi="ar-KW"/>
              </w:rPr>
            </w:pPr>
            <w:del w:id="210" w:author="S, Srilakshmi (Nokia - IN/Bangalore)" w:date="2022-03-24T19:44:00Z">
              <w:r w:rsidRPr="00343FC5" w:rsidDel="00394E86">
                <w:rPr>
                  <w:b/>
                  <w:lang w:bidi="ar-KW"/>
                </w:rPr>
                <w:delText xml:space="preserve">Ends when </w:delText>
              </w:r>
            </w:del>
          </w:p>
        </w:tc>
        <w:tc>
          <w:tcPr>
            <w:tcW w:w="3449" w:type="pct"/>
          </w:tcPr>
          <w:p w14:paraId="4C316688" w14:textId="1259B196" w:rsidR="002A3ED9" w:rsidRPr="00343FC5" w:rsidDel="00394E86" w:rsidRDefault="002A3ED9" w:rsidP="00B47DFA">
            <w:pPr>
              <w:pStyle w:val="TAL"/>
              <w:rPr>
                <w:del w:id="211" w:author="S, Srilakshmi (Nokia - IN/Bangalore)" w:date="2022-03-24T19:44:00Z"/>
                <w:b/>
                <w:lang w:bidi="ar-KW"/>
              </w:rPr>
            </w:pPr>
            <w:del w:id="212" w:author="S, Srilakshmi (Nokia - IN/Bangalore)" w:date="2022-03-24T19:44:00Z">
              <w:r w:rsidRPr="00343FC5" w:rsidDel="00394E86">
                <w:rPr>
                  <w:lang w:eastAsia="zh-CN"/>
                </w:rPr>
                <w:delText>All the steps identified above are successfully completed or skipped per condition in the Step 1.</w:delText>
              </w:r>
            </w:del>
          </w:p>
        </w:tc>
        <w:tc>
          <w:tcPr>
            <w:tcW w:w="705" w:type="pct"/>
          </w:tcPr>
          <w:p w14:paraId="1E373B29" w14:textId="15FE8FF3" w:rsidR="002A3ED9" w:rsidRPr="00343FC5" w:rsidDel="00394E86" w:rsidRDefault="002A3ED9" w:rsidP="00B47DFA">
            <w:pPr>
              <w:pStyle w:val="TAL"/>
              <w:rPr>
                <w:del w:id="213" w:author="S, Srilakshmi (Nokia - IN/Bangalore)" w:date="2022-03-24T19:44:00Z"/>
                <w:lang w:bidi="ar-KW"/>
              </w:rPr>
            </w:pPr>
          </w:p>
        </w:tc>
      </w:tr>
      <w:tr w:rsidR="002A3ED9" w:rsidRPr="00343FC5" w:rsidDel="00394E86" w14:paraId="0D0DE5EC" w14:textId="7CE7EE37" w:rsidTr="00B1766D">
        <w:trPr>
          <w:cantSplit/>
          <w:jc w:val="center"/>
          <w:del w:id="214" w:author="S, Srilakshmi (Nokia - IN/Bangalore)" w:date="2022-03-24T19:44:00Z"/>
        </w:trPr>
        <w:tc>
          <w:tcPr>
            <w:tcW w:w="846" w:type="pct"/>
          </w:tcPr>
          <w:p w14:paraId="459BCEE5" w14:textId="2A171B38" w:rsidR="002A3ED9" w:rsidRPr="00343FC5" w:rsidDel="00394E86" w:rsidRDefault="002A3ED9" w:rsidP="00B47DFA">
            <w:pPr>
              <w:pStyle w:val="TAL"/>
              <w:rPr>
                <w:del w:id="215" w:author="S, Srilakshmi (Nokia - IN/Bangalore)" w:date="2022-03-24T19:44:00Z"/>
                <w:b/>
                <w:lang w:bidi="ar-KW"/>
              </w:rPr>
            </w:pPr>
            <w:del w:id="216" w:author="S, Srilakshmi (Nokia - IN/Bangalore)" w:date="2022-03-24T19:44:00Z">
              <w:r w:rsidRPr="00343FC5" w:rsidDel="00394E86">
                <w:rPr>
                  <w:b/>
                  <w:lang w:bidi="ar-KW"/>
                </w:rPr>
                <w:delText>Exceptions</w:delText>
              </w:r>
            </w:del>
          </w:p>
        </w:tc>
        <w:tc>
          <w:tcPr>
            <w:tcW w:w="3449" w:type="pct"/>
          </w:tcPr>
          <w:p w14:paraId="055CFBB7" w14:textId="58AB1A67" w:rsidR="002A3ED9" w:rsidRPr="00343FC5" w:rsidDel="00394E86" w:rsidRDefault="002A3ED9" w:rsidP="00B47DFA">
            <w:pPr>
              <w:pStyle w:val="TAL"/>
              <w:rPr>
                <w:del w:id="217" w:author="S, Srilakshmi (Nokia - IN/Bangalore)" w:date="2022-03-24T19:44:00Z"/>
                <w:b/>
                <w:lang w:bidi="ar-KW"/>
              </w:rPr>
            </w:pPr>
            <w:del w:id="218" w:author="S, Srilakshmi (Nokia - IN/Bangalore)" w:date="2022-03-24T19:44:00Z">
              <w:r w:rsidRPr="00343FC5" w:rsidDel="00394E86">
                <w:rPr>
                  <w:lang w:eastAsia="zh-CN"/>
                </w:rPr>
                <w:delText>One of the steps identified above fails.</w:delText>
              </w:r>
            </w:del>
          </w:p>
        </w:tc>
        <w:tc>
          <w:tcPr>
            <w:tcW w:w="705" w:type="pct"/>
          </w:tcPr>
          <w:p w14:paraId="5B314AC2" w14:textId="3720B5B7" w:rsidR="002A3ED9" w:rsidRPr="00343FC5" w:rsidDel="00394E86" w:rsidRDefault="002A3ED9" w:rsidP="00B47DFA">
            <w:pPr>
              <w:pStyle w:val="TAL"/>
              <w:rPr>
                <w:del w:id="219" w:author="S, Srilakshmi (Nokia - IN/Bangalore)" w:date="2022-03-24T19:44:00Z"/>
                <w:lang w:bidi="ar-KW"/>
              </w:rPr>
            </w:pPr>
          </w:p>
        </w:tc>
      </w:tr>
      <w:tr w:rsidR="002A3ED9" w:rsidRPr="00343FC5" w:rsidDel="00394E86" w14:paraId="09255724" w14:textId="3EFBFB44" w:rsidTr="00B1766D">
        <w:trPr>
          <w:cantSplit/>
          <w:jc w:val="center"/>
          <w:del w:id="220" w:author="S, Srilakshmi (Nokia - IN/Bangalore)" w:date="2022-03-24T19:44:00Z"/>
        </w:trPr>
        <w:tc>
          <w:tcPr>
            <w:tcW w:w="846" w:type="pct"/>
          </w:tcPr>
          <w:p w14:paraId="693A425C" w14:textId="777344F5" w:rsidR="002A3ED9" w:rsidRPr="00343FC5" w:rsidDel="00394E86" w:rsidRDefault="002A3ED9" w:rsidP="00B47DFA">
            <w:pPr>
              <w:pStyle w:val="TAL"/>
              <w:rPr>
                <w:del w:id="221" w:author="S, Srilakshmi (Nokia - IN/Bangalore)" w:date="2022-03-24T19:44:00Z"/>
                <w:b/>
                <w:lang w:bidi="ar-KW"/>
              </w:rPr>
            </w:pPr>
            <w:del w:id="222" w:author="S, Srilakshmi (Nokia - IN/Bangalore)" w:date="2022-03-24T19:44:00Z">
              <w:r w:rsidRPr="00343FC5" w:rsidDel="00394E86">
                <w:rPr>
                  <w:b/>
                  <w:lang w:bidi="ar-KW"/>
                </w:rPr>
                <w:delText>Post-conditions</w:delText>
              </w:r>
            </w:del>
          </w:p>
        </w:tc>
        <w:tc>
          <w:tcPr>
            <w:tcW w:w="3449" w:type="pct"/>
          </w:tcPr>
          <w:p w14:paraId="7B10A307" w14:textId="5D0E96CF" w:rsidR="002A3ED9" w:rsidRPr="00343FC5" w:rsidDel="00394E86" w:rsidRDefault="002A3ED9" w:rsidP="00B47DFA">
            <w:pPr>
              <w:pStyle w:val="TAL"/>
              <w:rPr>
                <w:del w:id="223" w:author="S, Srilakshmi (Nokia - IN/Bangalore)" w:date="2022-03-24T19:44:00Z"/>
                <w:b/>
                <w:lang w:bidi="ar-KW"/>
              </w:rPr>
            </w:pPr>
            <w:del w:id="224" w:author="S, Srilakshmi (Nokia - IN/Bangalore)" w:date="2022-03-24T19:44:00Z">
              <w:r w:rsidRPr="00343FC5" w:rsidDel="00394E86">
                <w:rPr>
                  <w:lang w:eastAsia="zh-CN"/>
                </w:rPr>
                <w:delText xml:space="preserve">The NSI has been </w:delText>
              </w:r>
              <w:r w:rsidDel="00394E86">
                <w:rPr>
                  <w:lang w:eastAsia="zh-CN"/>
                </w:rPr>
                <w:delText xml:space="preserve"> or modified</w:delText>
              </w:r>
              <w:r w:rsidRPr="00343FC5" w:rsidDel="00394E86">
                <w:rPr>
                  <w:lang w:eastAsia="zh-CN"/>
                </w:rPr>
                <w:delText>.</w:delText>
              </w:r>
            </w:del>
          </w:p>
        </w:tc>
        <w:tc>
          <w:tcPr>
            <w:tcW w:w="705" w:type="pct"/>
          </w:tcPr>
          <w:p w14:paraId="484B3B0E" w14:textId="13BC6F06" w:rsidR="002A3ED9" w:rsidRPr="00343FC5" w:rsidDel="00394E86" w:rsidRDefault="002A3ED9" w:rsidP="00B47DFA">
            <w:pPr>
              <w:pStyle w:val="TAL"/>
              <w:rPr>
                <w:del w:id="225" w:author="S, Srilakshmi (Nokia - IN/Bangalore)" w:date="2022-03-24T19:44:00Z"/>
                <w:lang w:bidi="ar-KW"/>
              </w:rPr>
            </w:pPr>
          </w:p>
        </w:tc>
      </w:tr>
      <w:tr w:rsidR="002A3ED9" w:rsidRPr="00343FC5" w:rsidDel="00394E86" w14:paraId="53E956EC" w14:textId="16CC02C6" w:rsidTr="00B1766D">
        <w:trPr>
          <w:cantSplit/>
          <w:jc w:val="center"/>
          <w:del w:id="226" w:author="S, Srilakshmi (Nokia - IN/Bangalore)" w:date="2022-03-24T19:44:00Z"/>
        </w:trPr>
        <w:tc>
          <w:tcPr>
            <w:tcW w:w="846" w:type="pct"/>
          </w:tcPr>
          <w:p w14:paraId="788CA564" w14:textId="20540D76" w:rsidR="002A3ED9" w:rsidRPr="00343FC5" w:rsidDel="00394E86" w:rsidRDefault="002A3ED9" w:rsidP="00B47DFA">
            <w:pPr>
              <w:pStyle w:val="TAL"/>
              <w:rPr>
                <w:del w:id="227" w:author="S, Srilakshmi (Nokia - IN/Bangalore)" w:date="2022-03-24T19:44:00Z"/>
                <w:b/>
                <w:lang w:bidi="ar-KW"/>
              </w:rPr>
            </w:pPr>
            <w:del w:id="228" w:author="S, Srilakshmi (Nokia - IN/Bangalore)" w:date="2022-03-24T19:44:00Z">
              <w:r w:rsidRPr="00343FC5" w:rsidDel="00394E86">
                <w:rPr>
                  <w:b/>
                  <w:lang w:bidi="ar-KW"/>
                </w:rPr>
                <w:delText xml:space="preserve">Traceability </w:delText>
              </w:r>
            </w:del>
          </w:p>
        </w:tc>
        <w:tc>
          <w:tcPr>
            <w:tcW w:w="3449" w:type="pct"/>
          </w:tcPr>
          <w:p w14:paraId="46B1D8B3" w14:textId="1DBC28D0" w:rsidR="002A3ED9" w:rsidRPr="00343FC5" w:rsidDel="00394E86" w:rsidRDefault="002A3ED9" w:rsidP="00B47DFA">
            <w:pPr>
              <w:pStyle w:val="TAL"/>
              <w:rPr>
                <w:del w:id="229" w:author="S, Srilakshmi (Nokia - IN/Bangalore)" w:date="2022-03-24T19:44:00Z"/>
                <w:lang w:bidi="ar-KW"/>
              </w:rPr>
            </w:pPr>
            <w:del w:id="230" w:author="S, Srilakshmi (Nokia - IN/Bangalore)" w:date="2022-03-24T19:44:00Z">
              <w:r w:rsidRPr="00343FC5" w:rsidDel="00394E86">
                <w:rPr>
                  <w:lang w:bidi="ar-KW"/>
                </w:rPr>
                <w:delText>REQ-PRO_NSI-FUN-3</w:delText>
              </w:r>
            </w:del>
          </w:p>
        </w:tc>
        <w:tc>
          <w:tcPr>
            <w:tcW w:w="705" w:type="pct"/>
          </w:tcPr>
          <w:p w14:paraId="2FD3301B" w14:textId="5676634A" w:rsidR="002A3ED9" w:rsidRPr="00343FC5" w:rsidDel="00394E86" w:rsidRDefault="002A3ED9" w:rsidP="00B47DFA">
            <w:pPr>
              <w:pStyle w:val="TAL"/>
              <w:rPr>
                <w:del w:id="231" w:author="S, Srilakshmi (Nokia - IN/Bangalore)" w:date="2022-03-24T19:44:00Z"/>
                <w:lang w:bidi="ar-KW"/>
              </w:rPr>
            </w:pPr>
          </w:p>
        </w:tc>
      </w:tr>
    </w:tbl>
    <w:p w14:paraId="39B870C7" w14:textId="77777777" w:rsidR="002A3ED9" w:rsidRPr="00343FC5" w:rsidRDefault="002A3ED9" w:rsidP="00394E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3CB0" w:rsidRPr="00477531" w14:paraId="14D0ABA6" w14:textId="77777777" w:rsidTr="00B1766D">
        <w:tc>
          <w:tcPr>
            <w:tcW w:w="9521" w:type="dxa"/>
            <w:shd w:val="clear" w:color="auto" w:fill="FFFFCC"/>
            <w:vAlign w:val="center"/>
          </w:tcPr>
          <w:p w14:paraId="6A172418" w14:textId="77777777" w:rsidR="00F43CB0" w:rsidRPr="00477531" w:rsidRDefault="00F43CB0" w:rsidP="00B1766D">
            <w:pPr>
              <w:jc w:val="center"/>
              <w:rPr>
                <w:rFonts w:ascii="Arial" w:hAnsi="Arial" w:cs="Arial"/>
                <w:b/>
                <w:bCs/>
                <w:sz w:val="28"/>
                <w:szCs w:val="28"/>
              </w:rPr>
            </w:pPr>
            <w:r>
              <w:rPr>
                <w:rFonts w:ascii="Arial" w:hAnsi="Arial" w:cs="Arial"/>
                <w:b/>
                <w:bCs/>
                <w:sz w:val="28"/>
                <w:szCs w:val="28"/>
                <w:lang w:eastAsia="zh-CN"/>
              </w:rPr>
              <w:t>3rd Change</w:t>
            </w:r>
          </w:p>
        </w:tc>
      </w:tr>
    </w:tbl>
    <w:p w14:paraId="1BBAB8CE" w14:textId="5E2E3758" w:rsidR="002A3ED9" w:rsidRDefault="002A3ED9" w:rsidP="005B4866">
      <w:pPr>
        <w:rPr>
          <w:noProof/>
        </w:rPr>
      </w:pPr>
    </w:p>
    <w:p w14:paraId="2E865088" w14:textId="77777777" w:rsidR="00F43CB0" w:rsidRPr="00343FC5" w:rsidRDefault="00F43CB0" w:rsidP="00F43CB0">
      <w:pPr>
        <w:pStyle w:val="Heading2"/>
      </w:pPr>
      <w:bookmarkStart w:id="232" w:name="_Toc19715515"/>
      <w:bookmarkStart w:id="233" w:name="_Toc51326713"/>
      <w:bookmarkStart w:id="234" w:name="_Toc51326830"/>
      <w:bookmarkStart w:id="235" w:name="_Toc97823983"/>
      <w:r w:rsidRPr="00343FC5">
        <w:t>6.1</w:t>
      </w:r>
      <w:r w:rsidRPr="00343FC5">
        <w:tab/>
        <w:t>Management services for network slice provisioning</w:t>
      </w:r>
      <w:bookmarkEnd w:id="232"/>
      <w:bookmarkEnd w:id="233"/>
      <w:bookmarkEnd w:id="234"/>
      <w:bookmarkEnd w:id="235"/>
    </w:p>
    <w:p w14:paraId="71CC2BB3" w14:textId="77777777" w:rsidR="00F43CB0" w:rsidRPr="00343FC5" w:rsidRDefault="00F43CB0" w:rsidP="00F43CB0">
      <w:r w:rsidRPr="00343FC5">
        <w:t>The management services for network slice provisioning are listed in table 6.1-1.</w:t>
      </w:r>
    </w:p>
    <w:p w14:paraId="40B55801" w14:textId="77777777" w:rsidR="00F43CB0" w:rsidRPr="00343FC5" w:rsidRDefault="00F43CB0" w:rsidP="00F43CB0">
      <w:pPr>
        <w:pStyle w:val="TH"/>
      </w:pPr>
      <w:r w:rsidRPr="00343FC5">
        <w:lastRenderedPageBreak/>
        <w:t xml:space="preserve">Table 6.1-1: Management services for network slice provisioning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gridCol w:w="2070"/>
      </w:tblGrid>
      <w:tr w:rsidR="00F43CB0" w:rsidRPr="00343FC5" w14:paraId="2F2567BE" w14:textId="77777777" w:rsidTr="00B1766D">
        <w:trPr>
          <w:jc w:val="center"/>
        </w:trPr>
        <w:tc>
          <w:tcPr>
            <w:tcW w:w="1808" w:type="dxa"/>
            <w:shd w:val="clear" w:color="auto" w:fill="auto"/>
          </w:tcPr>
          <w:p w14:paraId="07FE0073" w14:textId="77777777" w:rsidR="00F43CB0" w:rsidRPr="00343FC5" w:rsidRDefault="00F43CB0" w:rsidP="00B1766D">
            <w:pPr>
              <w:pStyle w:val="TAH"/>
              <w:rPr>
                <w:lang w:eastAsia="zh-CN"/>
              </w:rPr>
            </w:pPr>
            <w:proofErr w:type="spellStart"/>
            <w:r w:rsidRPr="00343FC5">
              <w:rPr>
                <w:lang w:eastAsia="zh-CN"/>
              </w:rPr>
              <w:lastRenderedPageBreak/>
              <w:t>MnS</w:t>
            </w:r>
            <w:proofErr w:type="spellEnd"/>
            <w:r w:rsidRPr="00343FC5">
              <w:rPr>
                <w:lang w:eastAsia="zh-CN"/>
              </w:rPr>
              <w:t xml:space="preserve"> Name</w:t>
            </w:r>
          </w:p>
        </w:tc>
        <w:tc>
          <w:tcPr>
            <w:tcW w:w="2754" w:type="dxa"/>
          </w:tcPr>
          <w:p w14:paraId="3663E656" w14:textId="77777777" w:rsidR="00F43CB0" w:rsidRPr="00343FC5" w:rsidRDefault="00F43CB0" w:rsidP="00B1766D">
            <w:pPr>
              <w:pStyle w:val="TAH"/>
              <w:rPr>
                <w:lang w:eastAsia="zh-CN"/>
              </w:rPr>
            </w:pPr>
            <w:proofErr w:type="spellStart"/>
            <w:r w:rsidRPr="00343FC5">
              <w:rPr>
                <w:lang w:eastAsia="zh-CN"/>
              </w:rPr>
              <w:t>MnS</w:t>
            </w:r>
            <w:proofErr w:type="spellEnd"/>
            <w:r w:rsidRPr="00343FC5">
              <w:rPr>
                <w:lang w:eastAsia="zh-CN"/>
              </w:rPr>
              <w:t xml:space="preserve"> Component Type A</w:t>
            </w:r>
            <w:r w:rsidRPr="00343FC5">
              <w:rPr>
                <w:lang w:eastAsia="zh-CN"/>
              </w:rPr>
              <w:br/>
            </w:r>
            <w:r w:rsidRPr="00343FC5">
              <w:rPr>
                <w:rFonts w:cs="Arial"/>
                <w:szCs w:val="18"/>
                <w:lang w:eastAsia="zh-CN"/>
              </w:rPr>
              <w:t>(operations and notifications)</w:t>
            </w:r>
          </w:p>
        </w:tc>
        <w:tc>
          <w:tcPr>
            <w:tcW w:w="2208" w:type="dxa"/>
          </w:tcPr>
          <w:p w14:paraId="318851AD" w14:textId="77777777" w:rsidR="00F43CB0" w:rsidRPr="00343FC5" w:rsidRDefault="00F43CB0" w:rsidP="00B1766D">
            <w:pPr>
              <w:pStyle w:val="TAH"/>
              <w:rPr>
                <w:lang w:eastAsia="zh-CN"/>
              </w:rPr>
            </w:pPr>
            <w:proofErr w:type="spellStart"/>
            <w:r w:rsidRPr="00343FC5">
              <w:rPr>
                <w:lang w:eastAsia="zh-CN"/>
              </w:rPr>
              <w:t>MnS</w:t>
            </w:r>
            <w:proofErr w:type="spellEnd"/>
            <w:r w:rsidRPr="00343FC5">
              <w:rPr>
                <w:lang w:eastAsia="zh-CN"/>
              </w:rPr>
              <w:t xml:space="preserve"> Component Type B</w:t>
            </w:r>
            <w:r w:rsidRPr="00343FC5">
              <w:rPr>
                <w:lang w:eastAsia="zh-CN"/>
              </w:rPr>
              <w:br/>
            </w:r>
            <w:r w:rsidRPr="00343FC5">
              <w:rPr>
                <w:rFonts w:cs="Arial"/>
                <w:szCs w:val="18"/>
                <w:lang w:eastAsia="zh-CN"/>
              </w:rPr>
              <w:t>(information model)</w:t>
            </w:r>
          </w:p>
        </w:tc>
        <w:tc>
          <w:tcPr>
            <w:tcW w:w="2070" w:type="dxa"/>
          </w:tcPr>
          <w:p w14:paraId="55B22AEB" w14:textId="77777777" w:rsidR="00F43CB0" w:rsidRPr="00343FC5" w:rsidRDefault="00F43CB0" w:rsidP="00B1766D">
            <w:pPr>
              <w:pStyle w:val="TAH"/>
              <w:rPr>
                <w:lang w:eastAsia="zh-CN"/>
              </w:rPr>
            </w:pPr>
            <w:r w:rsidRPr="00343FC5">
              <w:rPr>
                <w:lang w:eastAsia="zh-CN"/>
              </w:rPr>
              <w:t>Note</w:t>
            </w:r>
          </w:p>
        </w:tc>
      </w:tr>
      <w:tr w:rsidR="00F43CB0" w:rsidRPr="00343FC5" w14:paraId="7CA2B955" w14:textId="77777777" w:rsidTr="00B1766D">
        <w:trPr>
          <w:trHeight w:val="2763"/>
          <w:jc w:val="center"/>
        </w:trPr>
        <w:tc>
          <w:tcPr>
            <w:tcW w:w="1808" w:type="dxa"/>
            <w:shd w:val="clear" w:color="auto" w:fill="auto"/>
            <w:vAlign w:val="center"/>
          </w:tcPr>
          <w:p w14:paraId="4909ACDA" w14:textId="77777777" w:rsidR="00F43CB0" w:rsidRPr="00343FC5" w:rsidRDefault="00F43CB0" w:rsidP="00B1766D">
            <w:pPr>
              <w:pStyle w:val="TAL"/>
              <w:rPr>
                <w:lang w:eastAsia="zh-CN"/>
              </w:rPr>
            </w:pPr>
            <w:r>
              <w:rPr>
                <w:lang w:eastAsia="zh-CN"/>
              </w:rPr>
              <w:t xml:space="preserve">Network Slice </w:t>
            </w:r>
            <w:r w:rsidRPr="00343FC5">
              <w:rPr>
                <w:lang w:eastAsia="zh-CN"/>
              </w:rPr>
              <w:t>Provisioning</w:t>
            </w:r>
          </w:p>
        </w:tc>
        <w:tc>
          <w:tcPr>
            <w:tcW w:w="2754" w:type="dxa"/>
          </w:tcPr>
          <w:p w14:paraId="13391651" w14:textId="77777777" w:rsidR="00F43CB0" w:rsidRPr="00343FC5" w:rsidRDefault="00F43CB0" w:rsidP="00B1766D">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1019E337" w14:textId="77777777" w:rsidR="00F43CB0" w:rsidRPr="00343FC5" w:rsidRDefault="00F43CB0" w:rsidP="00B1766D">
            <w:pPr>
              <w:pStyle w:val="B10"/>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4C2E7AE3" w14:textId="77777777" w:rsidR="00F43CB0" w:rsidRPr="00343FC5" w:rsidRDefault="00F43CB0" w:rsidP="00B1766D">
            <w:pPr>
              <w:pStyle w:val="B10"/>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2E2D425D" w14:textId="77777777" w:rsidR="00F43CB0" w:rsidRPr="00343FC5" w:rsidRDefault="00F43CB0" w:rsidP="00B1766D">
            <w:pPr>
              <w:pStyle w:val="B10"/>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1957B2D8" w14:textId="77777777" w:rsidR="00F43CB0" w:rsidRPr="00343FC5" w:rsidRDefault="00F43CB0" w:rsidP="00B1766D">
            <w:pPr>
              <w:pStyle w:val="B10"/>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5474BFC4" w14:textId="1A832467" w:rsidR="00F43CB0" w:rsidDel="00394E86" w:rsidRDefault="00F43CB0" w:rsidP="00B1766D">
            <w:pPr>
              <w:rPr>
                <w:del w:id="236" w:author="S, Srilakshmi (Nokia - IN/Bangalore)" w:date="2022-03-24T19:44:00Z"/>
                <w:rFonts w:ascii="Arial" w:hAnsi="Arial" w:cs="Arial"/>
                <w:sz w:val="18"/>
                <w:szCs w:val="18"/>
                <w:lang w:eastAsia="zh-CN"/>
              </w:rPr>
            </w:pPr>
            <w:del w:id="237" w:author="S, Srilakshmi (Nokia - IN/Bangalore)" w:date="2022-03-24T19:44:00Z">
              <w:r w:rsidRPr="00DB744C" w:rsidDel="00394E86">
                <w:rPr>
                  <w:rFonts w:ascii="Arial" w:hAnsi="Arial" w:cs="Arial"/>
                  <w:sz w:val="18"/>
                  <w:szCs w:val="18"/>
                  <w:lang w:eastAsia="zh-CN"/>
                </w:rPr>
                <w:delText>Operations defined in clause 6.5:</w:delText>
              </w:r>
            </w:del>
          </w:p>
          <w:p w14:paraId="1DED9DFE" w14:textId="51E1D5E6" w:rsidR="00F43CB0" w:rsidRPr="00343FC5" w:rsidDel="00394E86" w:rsidRDefault="00F43CB0" w:rsidP="00B1766D">
            <w:pPr>
              <w:pStyle w:val="B10"/>
              <w:rPr>
                <w:del w:id="238" w:author="S, Srilakshmi (Nokia - IN/Bangalore)" w:date="2022-03-24T19:44:00Z"/>
                <w:lang w:eastAsia="zh-CN"/>
              </w:rPr>
            </w:pPr>
            <w:del w:id="239" w:author="S, Srilakshmi (Nokia - IN/Bangalore)" w:date="2022-03-24T19:44:00Z">
              <w:r w:rsidDel="00394E86">
                <w:rPr>
                  <w:lang w:eastAsia="zh-CN"/>
                </w:rPr>
                <w:delText>-</w:delText>
              </w:r>
              <w:r w:rsidDel="00394E86">
                <w:rPr>
                  <w:lang w:eastAsia="zh-CN"/>
                </w:rPr>
                <w:tab/>
              </w:r>
              <w:r w:rsidRPr="00343FC5" w:rsidDel="00394E86">
                <w:rPr>
                  <w:lang w:eastAsia="zh-CN"/>
                </w:rPr>
                <w:delText>allocateNsi operation</w:delText>
              </w:r>
            </w:del>
          </w:p>
          <w:p w14:paraId="3FD2E04E" w14:textId="7711E138" w:rsidR="00F43CB0" w:rsidRPr="00343FC5" w:rsidDel="00394E86" w:rsidRDefault="00F43CB0" w:rsidP="00B1766D">
            <w:pPr>
              <w:pStyle w:val="B10"/>
              <w:rPr>
                <w:del w:id="240" w:author="S, Srilakshmi (Nokia - IN/Bangalore)" w:date="2022-03-24T19:44:00Z"/>
                <w:lang w:eastAsia="zh-CN"/>
              </w:rPr>
            </w:pPr>
            <w:del w:id="241" w:author="S, Srilakshmi (Nokia - IN/Bangalore)" w:date="2022-03-24T19:44:00Z">
              <w:r w:rsidDel="00394E86">
                <w:rPr>
                  <w:lang w:eastAsia="zh-CN"/>
                </w:rPr>
                <w:delText>-</w:delText>
              </w:r>
              <w:r w:rsidDel="00394E86">
                <w:rPr>
                  <w:lang w:eastAsia="zh-CN"/>
                </w:rPr>
                <w:tab/>
              </w:r>
              <w:r w:rsidRPr="00343FC5" w:rsidDel="00394E86">
                <w:rPr>
                  <w:lang w:eastAsia="zh-CN"/>
                </w:rPr>
                <w:delText>deallocateNsi operation</w:delText>
              </w:r>
            </w:del>
          </w:p>
          <w:p w14:paraId="17F3F1AC" w14:textId="77777777" w:rsidR="00F43CB0" w:rsidRPr="00343FC5" w:rsidRDefault="00F43CB0" w:rsidP="00B47DFA">
            <w:pPr>
              <w:pStyle w:val="TAL"/>
              <w:rPr>
                <w:lang w:eastAsia="zh-CN"/>
              </w:rPr>
            </w:pPr>
          </w:p>
        </w:tc>
        <w:tc>
          <w:tcPr>
            <w:tcW w:w="2208" w:type="dxa"/>
          </w:tcPr>
          <w:p w14:paraId="048B0517" w14:textId="77777777" w:rsidR="00F43CB0" w:rsidRPr="00343FC5" w:rsidRDefault="00F43CB0" w:rsidP="00B1766D">
            <w:pPr>
              <w:pStyle w:val="TAL"/>
              <w:rPr>
                <w:lang w:eastAsia="zh-CN"/>
              </w:rPr>
            </w:pPr>
            <w:r w:rsidRPr="00343FC5">
              <w:rPr>
                <w:lang w:eastAsia="zh-CN"/>
              </w:rPr>
              <w:t>NSI information model defined in clause 6.3 of TS 28.541 [6]</w:t>
            </w:r>
          </w:p>
          <w:p w14:paraId="644F0045" w14:textId="77777777" w:rsidR="00F43CB0" w:rsidRPr="00343FC5" w:rsidRDefault="00F43CB0" w:rsidP="00B1766D">
            <w:pPr>
              <w:pStyle w:val="TAL"/>
              <w:rPr>
                <w:lang w:eastAsia="zh-CN"/>
              </w:rPr>
            </w:pPr>
          </w:p>
        </w:tc>
        <w:tc>
          <w:tcPr>
            <w:tcW w:w="2070" w:type="dxa"/>
            <w:vAlign w:val="center"/>
          </w:tcPr>
          <w:p w14:paraId="45CA4AC1" w14:textId="77777777" w:rsidR="00F43CB0" w:rsidRPr="00343FC5" w:rsidRDefault="00F43CB0" w:rsidP="00B1766D">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r w:rsidRPr="00343FC5">
              <w:rPr>
                <w:lang w:eastAsia="fr-FR"/>
              </w:rPr>
              <w:t>"Network Slices as NOP internals" model</w:t>
            </w:r>
            <w:r>
              <w:rPr>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r w:rsidRPr="00343FC5">
              <w:rPr>
                <w:lang w:eastAsia="zh-CN"/>
              </w:rPr>
              <w:t>.</w:t>
            </w:r>
          </w:p>
        </w:tc>
      </w:tr>
      <w:tr w:rsidR="00F43CB0" w:rsidRPr="00343FC5" w14:paraId="49FDC07F" w14:textId="77777777" w:rsidTr="00B1766D">
        <w:trPr>
          <w:trHeight w:val="2763"/>
          <w:jc w:val="center"/>
        </w:trPr>
        <w:tc>
          <w:tcPr>
            <w:tcW w:w="1808" w:type="dxa"/>
            <w:shd w:val="clear" w:color="auto" w:fill="auto"/>
            <w:vAlign w:val="center"/>
          </w:tcPr>
          <w:p w14:paraId="09ACEF50" w14:textId="77777777" w:rsidR="00F43CB0" w:rsidRPr="00343FC5" w:rsidRDefault="00F43CB0" w:rsidP="00B1766D">
            <w:pPr>
              <w:pStyle w:val="TAL"/>
              <w:rPr>
                <w:lang w:eastAsia="zh-CN"/>
              </w:rPr>
            </w:pPr>
            <w:r>
              <w:rPr>
                <w:rFonts w:cs="Arial"/>
                <w:szCs w:val="18"/>
                <w:lang w:eastAsia="zh-CN"/>
              </w:rPr>
              <w:t xml:space="preserve">Network Slice </w:t>
            </w:r>
            <w:r w:rsidRPr="00343FC5">
              <w:rPr>
                <w:rFonts w:cs="Arial" w:hint="eastAsia"/>
                <w:szCs w:val="18"/>
                <w:lang w:eastAsia="zh-CN"/>
              </w:rPr>
              <w:t>Provisioning data report</w:t>
            </w:r>
            <w:r>
              <w:rPr>
                <w:rFonts w:cs="Arial"/>
                <w:szCs w:val="18"/>
                <w:lang w:eastAsia="zh-CN"/>
              </w:rPr>
              <w:t>ing</w:t>
            </w:r>
            <w:r w:rsidRPr="00343FC5">
              <w:rPr>
                <w:rFonts w:cs="Arial" w:hint="eastAsia"/>
                <w:szCs w:val="18"/>
                <w:lang w:eastAsia="zh-CN"/>
              </w:rPr>
              <w:t xml:space="preserve"> </w:t>
            </w:r>
          </w:p>
        </w:tc>
        <w:tc>
          <w:tcPr>
            <w:tcW w:w="2754" w:type="dxa"/>
          </w:tcPr>
          <w:p w14:paraId="4A65863C" w14:textId="77777777" w:rsidR="00F43CB0" w:rsidRDefault="00F43CB0" w:rsidP="00B1766D">
            <w:pPr>
              <w:pStyle w:val="TAL"/>
              <w:rPr>
                <w:lang w:eastAsia="zh-CN"/>
              </w:rPr>
            </w:pPr>
            <w:r w:rsidRPr="00343FC5">
              <w:rPr>
                <w:lang w:eastAsia="zh-CN"/>
              </w:rPr>
              <w:t>Operations defined in clause 5 of TS 28.532 [8]:</w:t>
            </w:r>
          </w:p>
          <w:p w14:paraId="33DB9226" w14:textId="77777777" w:rsidR="00F43CB0" w:rsidRPr="00343FC5" w:rsidRDefault="00F43CB0" w:rsidP="00B1766D">
            <w:pPr>
              <w:pStyle w:val="TAL"/>
              <w:rPr>
                <w:lang w:eastAsia="zh-CN"/>
              </w:rPr>
            </w:pPr>
          </w:p>
          <w:p w14:paraId="09829A4B" w14:textId="77777777" w:rsidR="00F43CB0" w:rsidRPr="00343FC5" w:rsidRDefault="00F43CB0" w:rsidP="00B1766D">
            <w:pPr>
              <w:pStyle w:val="B10"/>
              <w:rPr>
                <w:lang w:eastAsia="zh-CN"/>
              </w:rPr>
            </w:pPr>
            <w:r>
              <w:rPr>
                <w:lang w:eastAsia="zh-CN"/>
              </w:rPr>
              <w:t>-</w:t>
            </w:r>
            <w:r>
              <w:rPr>
                <w:lang w:eastAsia="zh-CN"/>
              </w:rPr>
              <w:tab/>
              <w:t>subscribe</w:t>
            </w:r>
            <w:r w:rsidRPr="00343FC5">
              <w:rPr>
                <w:lang w:eastAsia="zh-CN"/>
              </w:rPr>
              <w:t xml:space="preserve"> operation</w:t>
            </w:r>
          </w:p>
          <w:p w14:paraId="7265E498" w14:textId="77777777" w:rsidR="00F43CB0" w:rsidRDefault="00F43CB0" w:rsidP="00B1766D">
            <w:pPr>
              <w:pStyle w:val="B10"/>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49FF81A5" w14:textId="77777777" w:rsidR="00F43CB0" w:rsidRDefault="00F43CB0" w:rsidP="00B1766D">
            <w:pPr>
              <w:pStyle w:val="TAL"/>
              <w:rPr>
                <w:lang w:eastAsia="zh-CN"/>
              </w:rPr>
            </w:pPr>
            <w:r w:rsidRPr="00343FC5">
              <w:rPr>
                <w:lang w:eastAsia="zh-CN"/>
              </w:rPr>
              <w:t>Notification</w:t>
            </w:r>
            <w:r>
              <w:rPr>
                <w:lang w:eastAsia="zh-CN"/>
              </w:rPr>
              <w:t>s</w:t>
            </w:r>
            <w:r w:rsidRPr="00343FC5">
              <w:rPr>
                <w:lang w:eastAsia="zh-CN"/>
              </w:rPr>
              <w:t xml:space="preserve"> defined in clause 5 of TS 28.532 [8]:</w:t>
            </w:r>
          </w:p>
          <w:p w14:paraId="6A1D7C78" w14:textId="77777777" w:rsidR="00F43CB0" w:rsidRDefault="00F43CB0" w:rsidP="00B1766D">
            <w:pPr>
              <w:pStyle w:val="TAL"/>
              <w:rPr>
                <w:lang w:eastAsia="zh-CN"/>
              </w:rPr>
            </w:pPr>
          </w:p>
          <w:p w14:paraId="083CE628" w14:textId="77777777" w:rsidR="00F43CB0" w:rsidRDefault="00F43CB0" w:rsidP="00B1766D">
            <w:pPr>
              <w:pStyle w:val="B10"/>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235648DA" w14:textId="77777777" w:rsidR="00F43CB0" w:rsidRDefault="00F43CB0" w:rsidP="00B1766D">
            <w:pPr>
              <w:pStyle w:val="B10"/>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40358F23" w14:textId="77777777" w:rsidR="00F43CB0" w:rsidRPr="00343FC5" w:rsidRDefault="00F43CB0" w:rsidP="00B1766D">
            <w:pPr>
              <w:pStyle w:val="B10"/>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61C1178A" w14:textId="77777777" w:rsidR="00F43CB0" w:rsidRPr="00343FC5" w:rsidRDefault="00F43CB0" w:rsidP="00B1766D">
            <w:pPr>
              <w:rPr>
                <w:rFonts w:ascii="Arial" w:hAnsi="Arial" w:cs="Arial"/>
                <w:sz w:val="18"/>
                <w:szCs w:val="18"/>
                <w:lang w:eastAsia="zh-CN"/>
              </w:rPr>
            </w:pPr>
          </w:p>
        </w:tc>
        <w:tc>
          <w:tcPr>
            <w:tcW w:w="2208" w:type="dxa"/>
          </w:tcPr>
          <w:p w14:paraId="47B10391" w14:textId="77777777" w:rsidR="00F43CB0" w:rsidRPr="00343FC5" w:rsidRDefault="00F43CB0" w:rsidP="00B1766D">
            <w:pPr>
              <w:rPr>
                <w:rFonts w:ascii="Arial" w:hAnsi="Arial" w:cs="Arial"/>
                <w:sz w:val="18"/>
                <w:szCs w:val="18"/>
                <w:lang w:eastAsia="zh-CN"/>
              </w:rPr>
            </w:pPr>
            <w:r w:rsidRPr="00343FC5">
              <w:rPr>
                <w:rFonts w:ascii="Arial" w:hAnsi="Arial" w:cs="Arial"/>
                <w:sz w:val="18"/>
                <w:szCs w:val="18"/>
                <w:lang w:eastAsia="zh-CN"/>
              </w:rPr>
              <w:t xml:space="preserve">NSI information model defined in clause 6.3 of </w:t>
            </w:r>
            <w:r w:rsidRPr="00343FC5">
              <w:rPr>
                <w:rFonts w:ascii="Arial" w:hAnsi="Arial" w:cs="Arial"/>
                <w:sz w:val="18"/>
                <w:lang w:eastAsia="zh-CN"/>
              </w:rPr>
              <w:t>TS 28.541 [6]</w:t>
            </w:r>
          </w:p>
          <w:p w14:paraId="6CE2A3DF" w14:textId="77777777" w:rsidR="00F43CB0" w:rsidRPr="00343FC5" w:rsidRDefault="00F43CB0" w:rsidP="00B1766D">
            <w:pPr>
              <w:pStyle w:val="TAL"/>
              <w:rPr>
                <w:lang w:eastAsia="zh-CN"/>
              </w:rPr>
            </w:pPr>
          </w:p>
        </w:tc>
        <w:tc>
          <w:tcPr>
            <w:tcW w:w="2070" w:type="dxa"/>
            <w:vAlign w:val="center"/>
          </w:tcPr>
          <w:p w14:paraId="4DB585D1" w14:textId="77777777" w:rsidR="00F43CB0" w:rsidRPr="00343FC5" w:rsidRDefault="00F43CB0" w:rsidP="00B1766D">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47DB7AAB" w14:textId="77777777" w:rsidR="00F43CB0" w:rsidRPr="00343FC5" w:rsidRDefault="00F43CB0" w:rsidP="00B1766D">
            <w:pPr>
              <w:pStyle w:val="TAL"/>
              <w:rPr>
                <w:lang w:eastAsia="zh-CN"/>
              </w:rPr>
            </w:pPr>
            <w:r w:rsidRPr="00343FC5">
              <w:rPr>
                <w:rFonts w:cs="Arial"/>
                <w:szCs w:val="18"/>
                <w:lang w:eastAsia="zh-CN"/>
              </w:rPr>
              <w:t xml:space="preserve">The typical scenario is </w:t>
            </w:r>
            <w:r w:rsidRPr="00343FC5">
              <w:rPr>
                <w:rFonts w:cs="Arial"/>
                <w:szCs w:val="18"/>
                <w:lang w:eastAsia="fr-FR"/>
              </w:rPr>
              <w:t>"Network Slices as NOP internals" model</w:t>
            </w:r>
            <w:r>
              <w:rPr>
                <w:rFonts w:cs="Arial"/>
                <w:szCs w:val="18"/>
                <w:lang w:eastAsia="fr-FR"/>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operators</w:t>
            </w:r>
          </w:p>
        </w:tc>
      </w:tr>
      <w:tr w:rsidR="00F43CB0" w:rsidRPr="00343FC5" w14:paraId="0703A6EA" w14:textId="77777777" w:rsidTr="00B1766D">
        <w:trPr>
          <w:trHeight w:val="2277"/>
          <w:jc w:val="center"/>
        </w:trPr>
        <w:tc>
          <w:tcPr>
            <w:tcW w:w="1808" w:type="dxa"/>
            <w:shd w:val="clear" w:color="auto" w:fill="auto"/>
            <w:vAlign w:val="center"/>
          </w:tcPr>
          <w:p w14:paraId="26CEA1D4" w14:textId="77777777" w:rsidR="00F43CB0" w:rsidRPr="00343FC5" w:rsidRDefault="00F43CB0" w:rsidP="00B1766D">
            <w:pPr>
              <w:pStyle w:val="TAL"/>
              <w:rPr>
                <w:lang w:eastAsia="zh-CN"/>
              </w:rPr>
            </w:pPr>
            <w:r>
              <w:rPr>
                <w:rFonts w:cs="Arial"/>
                <w:szCs w:val="18"/>
                <w:lang w:eastAsia="zh-CN"/>
              </w:rPr>
              <w:t>Network Slice</w:t>
            </w:r>
            <w:r w:rsidRPr="00343FC5">
              <w:rPr>
                <w:lang w:eastAsia="zh-CN"/>
              </w:rPr>
              <w:t xml:space="preserve"> Provisioning exposure </w:t>
            </w:r>
          </w:p>
        </w:tc>
        <w:tc>
          <w:tcPr>
            <w:tcW w:w="2754" w:type="dxa"/>
          </w:tcPr>
          <w:p w14:paraId="602305C0" w14:textId="77777777" w:rsidR="00F43CB0" w:rsidRPr="00343FC5" w:rsidRDefault="00F43CB0" w:rsidP="00B1766D">
            <w:pPr>
              <w:rPr>
                <w:rFonts w:ascii="Arial" w:hAnsi="Arial" w:cs="Arial"/>
                <w:sz w:val="18"/>
                <w:szCs w:val="18"/>
                <w:lang w:eastAsia="zh-CN"/>
              </w:rPr>
            </w:pPr>
            <w:r w:rsidRPr="00343FC5">
              <w:rPr>
                <w:rFonts w:ascii="Arial" w:hAnsi="Arial" w:cs="Arial"/>
                <w:sz w:val="18"/>
                <w:szCs w:val="18"/>
                <w:lang w:eastAsia="zh-CN"/>
              </w:rPr>
              <w:t>Operations defined in clause 5 of TS 28.532 [8]:</w:t>
            </w:r>
          </w:p>
          <w:p w14:paraId="3AA07862" w14:textId="77777777" w:rsidR="00F43CB0" w:rsidRPr="00343FC5" w:rsidRDefault="00F43CB0" w:rsidP="00B1766D">
            <w:pPr>
              <w:pStyle w:val="B10"/>
              <w:rPr>
                <w:lang w:eastAsia="zh-CN"/>
              </w:rPr>
            </w:pPr>
            <w:r>
              <w:rPr>
                <w:lang w:eastAsia="zh-CN"/>
              </w:rPr>
              <w:t>-</w:t>
            </w:r>
            <w:r>
              <w:rPr>
                <w:lang w:eastAsia="zh-CN"/>
              </w:rPr>
              <w:tab/>
            </w:r>
            <w:proofErr w:type="spellStart"/>
            <w:r w:rsidRPr="00343FC5">
              <w:rPr>
                <w:lang w:eastAsia="zh-CN"/>
              </w:rPr>
              <w:t>createMOI</w:t>
            </w:r>
            <w:proofErr w:type="spellEnd"/>
            <w:r w:rsidRPr="00343FC5">
              <w:rPr>
                <w:lang w:eastAsia="zh-CN"/>
              </w:rPr>
              <w:t xml:space="preserve"> operation</w:t>
            </w:r>
          </w:p>
          <w:p w14:paraId="39371514" w14:textId="77777777" w:rsidR="00F43CB0" w:rsidRPr="00343FC5" w:rsidRDefault="00F43CB0" w:rsidP="00B1766D">
            <w:pPr>
              <w:pStyle w:val="B10"/>
              <w:rPr>
                <w:lang w:eastAsia="zh-CN"/>
              </w:rPr>
            </w:pPr>
            <w:r>
              <w:rPr>
                <w:lang w:eastAsia="zh-CN"/>
              </w:rPr>
              <w:t>-</w:t>
            </w:r>
            <w:r>
              <w:rPr>
                <w:lang w:eastAsia="zh-CN"/>
              </w:rPr>
              <w:tab/>
            </w:r>
            <w:proofErr w:type="spellStart"/>
            <w:r w:rsidRPr="00343FC5">
              <w:rPr>
                <w:lang w:eastAsia="zh-CN"/>
              </w:rPr>
              <w:t>deleteMOI</w:t>
            </w:r>
            <w:proofErr w:type="spellEnd"/>
            <w:r w:rsidRPr="00343FC5">
              <w:rPr>
                <w:lang w:eastAsia="zh-CN"/>
              </w:rPr>
              <w:t xml:space="preserve"> operation</w:t>
            </w:r>
          </w:p>
          <w:p w14:paraId="11307311" w14:textId="77777777" w:rsidR="00F43CB0" w:rsidRPr="00343FC5" w:rsidRDefault="00F43CB0" w:rsidP="00B1766D">
            <w:pPr>
              <w:pStyle w:val="B10"/>
              <w:rPr>
                <w:lang w:eastAsia="zh-CN"/>
              </w:rPr>
            </w:pPr>
            <w:r>
              <w:rPr>
                <w:lang w:eastAsia="zh-CN"/>
              </w:rPr>
              <w:t>-</w:t>
            </w:r>
            <w:r>
              <w:rPr>
                <w:lang w:eastAsia="zh-CN"/>
              </w:rPr>
              <w:tab/>
            </w:r>
            <w:proofErr w:type="spellStart"/>
            <w:r w:rsidRPr="00343FC5">
              <w:rPr>
                <w:lang w:eastAsia="zh-CN"/>
              </w:rPr>
              <w:t>getMOIAttributes</w:t>
            </w:r>
            <w:proofErr w:type="spellEnd"/>
            <w:r w:rsidRPr="00343FC5">
              <w:rPr>
                <w:lang w:eastAsia="zh-CN"/>
              </w:rPr>
              <w:t xml:space="preserve"> operation</w:t>
            </w:r>
          </w:p>
          <w:p w14:paraId="0ABAFBA4" w14:textId="77777777" w:rsidR="00F43CB0" w:rsidRDefault="00F43CB0" w:rsidP="00B1766D">
            <w:pPr>
              <w:pStyle w:val="B10"/>
              <w:rPr>
                <w:lang w:eastAsia="zh-CN"/>
              </w:rPr>
            </w:pPr>
            <w:r>
              <w:rPr>
                <w:lang w:eastAsia="zh-CN"/>
              </w:rPr>
              <w:t>-</w:t>
            </w:r>
            <w:r>
              <w:rPr>
                <w:lang w:eastAsia="zh-CN"/>
              </w:rPr>
              <w:tab/>
            </w:r>
            <w:proofErr w:type="spellStart"/>
            <w:r w:rsidRPr="00343FC5">
              <w:rPr>
                <w:lang w:eastAsia="zh-CN"/>
              </w:rPr>
              <w:t>modifyMOIAttributes</w:t>
            </w:r>
            <w:proofErr w:type="spellEnd"/>
            <w:r w:rsidRPr="00343FC5">
              <w:rPr>
                <w:lang w:eastAsia="zh-CN"/>
              </w:rPr>
              <w:t xml:space="preserve"> operation</w:t>
            </w:r>
          </w:p>
          <w:p w14:paraId="4254795A" w14:textId="5D5E8877" w:rsidR="00F43CB0" w:rsidRPr="00343FC5" w:rsidDel="00394E86" w:rsidRDefault="00F43CB0" w:rsidP="00B1766D">
            <w:pPr>
              <w:rPr>
                <w:del w:id="242" w:author="S, Srilakshmi (Nokia - IN/Bangalore)" w:date="2022-03-24T19:45:00Z"/>
                <w:lang w:eastAsia="zh-CN"/>
              </w:rPr>
            </w:pPr>
            <w:del w:id="243" w:author="S, Srilakshmi (Nokia - IN/Bangalore)" w:date="2022-03-24T19:45:00Z">
              <w:r w:rsidRPr="00DB744C" w:rsidDel="00394E86">
                <w:rPr>
                  <w:rFonts w:ascii="Arial" w:hAnsi="Arial" w:cs="Arial"/>
                  <w:sz w:val="18"/>
                  <w:szCs w:val="18"/>
                  <w:lang w:eastAsia="zh-CN"/>
                </w:rPr>
                <w:delText>Operations defined in clause 6.5:</w:delText>
              </w:r>
            </w:del>
          </w:p>
          <w:p w14:paraId="3DC04311" w14:textId="7D3D9800" w:rsidR="00F43CB0" w:rsidRPr="00343FC5" w:rsidDel="00394E86" w:rsidRDefault="00F43CB0" w:rsidP="00B1766D">
            <w:pPr>
              <w:pStyle w:val="B10"/>
              <w:rPr>
                <w:del w:id="244" w:author="S, Srilakshmi (Nokia - IN/Bangalore)" w:date="2022-03-24T19:45:00Z"/>
                <w:lang w:eastAsia="zh-CN"/>
              </w:rPr>
            </w:pPr>
            <w:del w:id="245" w:author="S, Srilakshmi (Nokia - IN/Bangalore)" w:date="2022-03-24T19:45:00Z">
              <w:r w:rsidDel="00394E86">
                <w:rPr>
                  <w:lang w:eastAsia="zh-CN"/>
                </w:rPr>
                <w:delText>-</w:delText>
              </w:r>
              <w:r w:rsidDel="00394E86">
                <w:rPr>
                  <w:lang w:eastAsia="zh-CN"/>
                </w:rPr>
                <w:tab/>
              </w:r>
              <w:r w:rsidRPr="00343FC5" w:rsidDel="00394E86">
                <w:rPr>
                  <w:lang w:eastAsia="zh-CN"/>
                </w:rPr>
                <w:delText>allocateNsi operation</w:delText>
              </w:r>
            </w:del>
          </w:p>
          <w:p w14:paraId="13D9C70F" w14:textId="1AB4793E" w:rsidR="00F43CB0" w:rsidRPr="00343FC5" w:rsidDel="00394E86" w:rsidRDefault="00F43CB0" w:rsidP="00B1766D">
            <w:pPr>
              <w:pStyle w:val="B10"/>
              <w:rPr>
                <w:del w:id="246" w:author="S, Srilakshmi (Nokia - IN/Bangalore)" w:date="2022-03-24T19:45:00Z"/>
                <w:lang w:eastAsia="zh-CN"/>
              </w:rPr>
            </w:pPr>
            <w:del w:id="247" w:author="S, Srilakshmi (Nokia - IN/Bangalore)" w:date="2022-03-24T19:45:00Z">
              <w:r w:rsidDel="00394E86">
                <w:rPr>
                  <w:lang w:eastAsia="zh-CN"/>
                </w:rPr>
                <w:delText>-</w:delText>
              </w:r>
              <w:r w:rsidDel="00394E86">
                <w:rPr>
                  <w:lang w:eastAsia="zh-CN"/>
                </w:rPr>
                <w:tab/>
              </w:r>
              <w:r w:rsidRPr="00343FC5" w:rsidDel="00394E86">
                <w:rPr>
                  <w:lang w:eastAsia="zh-CN"/>
                </w:rPr>
                <w:delText>deallocateNsi operation</w:delText>
              </w:r>
            </w:del>
          </w:p>
          <w:p w14:paraId="24B642CC" w14:textId="77777777" w:rsidR="00F43CB0" w:rsidRPr="00343FC5" w:rsidRDefault="00F43CB0" w:rsidP="00B47DFA">
            <w:pPr>
              <w:pStyle w:val="TAL"/>
              <w:rPr>
                <w:lang w:eastAsia="zh-CN"/>
              </w:rPr>
            </w:pPr>
          </w:p>
        </w:tc>
        <w:tc>
          <w:tcPr>
            <w:tcW w:w="2208" w:type="dxa"/>
          </w:tcPr>
          <w:p w14:paraId="7F2D565C" w14:textId="77777777" w:rsidR="00F43CB0" w:rsidRPr="00343FC5" w:rsidRDefault="00F43CB0" w:rsidP="00B1766D">
            <w:pPr>
              <w:pStyle w:val="TAL"/>
              <w:rPr>
                <w:lang w:eastAsia="zh-CN"/>
              </w:rPr>
            </w:pPr>
            <w:r w:rsidRPr="00343FC5">
              <w:rPr>
                <w:lang w:eastAsia="zh-CN"/>
              </w:rPr>
              <w:t>NSI information model defined in clause 6.3 of TS 28.541 [6]</w:t>
            </w:r>
          </w:p>
          <w:p w14:paraId="095707DA" w14:textId="77777777" w:rsidR="00F43CB0" w:rsidRPr="00343FC5" w:rsidRDefault="00F43CB0" w:rsidP="00B1766D">
            <w:pPr>
              <w:pStyle w:val="TAL"/>
              <w:rPr>
                <w:lang w:eastAsia="zh-CN"/>
              </w:rPr>
            </w:pPr>
          </w:p>
        </w:tc>
        <w:tc>
          <w:tcPr>
            <w:tcW w:w="2070" w:type="dxa"/>
            <w:vAlign w:val="center"/>
          </w:tcPr>
          <w:p w14:paraId="6AD4F68E" w14:textId="77777777" w:rsidR="00F43CB0" w:rsidRPr="00343FC5" w:rsidRDefault="00F43CB0" w:rsidP="00B1766D">
            <w:pPr>
              <w:pStyle w:val="TAL"/>
              <w:rPr>
                <w:lang w:eastAsia="zh-CN"/>
              </w:rPr>
            </w:pPr>
            <w:r w:rsidRPr="00343FC5">
              <w:rPr>
                <w:lang w:eastAsia="zh-CN"/>
              </w:rPr>
              <w:t>This management service enables its consumer to request allocating, deallocating or modifying an NSI.</w:t>
            </w:r>
            <w:r w:rsidRPr="00343FC5">
              <w:rPr>
                <w:lang w:eastAsia="zh-CN"/>
              </w:rPr>
              <w:br/>
            </w:r>
            <w:r w:rsidRPr="00343FC5">
              <w:rPr>
                <w:lang w:eastAsia="zh-CN"/>
              </w:rPr>
              <w:br/>
              <w:t xml:space="preserve">The typical scenario is </w:t>
            </w:r>
            <w:proofErr w:type="spellStart"/>
            <w:r w:rsidRPr="00343FC5">
              <w:rPr>
                <w:lang w:eastAsia="zh-CN"/>
              </w:rPr>
              <w:t>NSaaS</w:t>
            </w:r>
            <w:proofErr w:type="spellEnd"/>
            <w:r w:rsidRPr="00343FC5">
              <w:rPr>
                <w:lang w:eastAsia="zh-CN"/>
              </w:rPr>
              <w:t xml:space="preserve"> model</w:t>
            </w:r>
            <w:r>
              <w:rPr>
                <w:lang w:eastAsia="zh-CN"/>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w:t>
            </w:r>
            <w:r w:rsidRPr="00DB744C">
              <w:rPr>
                <w:lang w:eastAsia="zh-CN"/>
              </w:rPr>
              <w:t>vertical industry</w:t>
            </w:r>
            <w:r w:rsidRPr="00343FC5">
              <w:rPr>
                <w:lang w:eastAsia="zh-CN"/>
              </w:rPr>
              <w:t>.</w:t>
            </w:r>
          </w:p>
        </w:tc>
      </w:tr>
      <w:tr w:rsidR="00F43CB0" w:rsidRPr="00343FC5" w14:paraId="63EF4E78" w14:textId="77777777" w:rsidTr="00B1766D">
        <w:trPr>
          <w:trHeight w:val="2277"/>
          <w:jc w:val="center"/>
        </w:trPr>
        <w:tc>
          <w:tcPr>
            <w:tcW w:w="1808" w:type="dxa"/>
            <w:shd w:val="clear" w:color="auto" w:fill="auto"/>
            <w:vAlign w:val="center"/>
          </w:tcPr>
          <w:p w14:paraId="32272644" w14:textId="77777777" w:rsidR="00F43CB0" w:rsidRPr="00343FC5" w:rsidRDefault="00F43CB0" w:rsidP="00B1766D">
            <w:pPr>
              <w:pStyle w:val="TAL"/>
              <w:rPr>
                <w:lang w:eastAsia="zh-CN"/>
              </w:rPr>
            </w:pPr>
            <w:r>
              <w:rPr>
                <w:rFonts w:cs="Arial"/>
                <w:szCs w:val="18"/>
                <w:lang w:eastAsia="zh-CN"/>
              </w:rPr>
              <w:lastRenderedPageBreak/>
              <w:t>Network Slice</w:t>
            </w:r>
            <w:r w:rsidRPr="00343FC5">
              <w:rPr>
                <w:rFonts w:cs="Arial" w:hint="eastAsia"/>
                <w:szCs w:val="18"/>
                <w:lang w:eastAsia="zh-CN"/>
              </w:rPr>
              <w:t xml:space="preserve"> Provisioning data report </w:t>
            </w:r>
            <w:r w:rsidRPr="00343FC5">
              <w:rPr>
                <w:rFonts w:cs="Arial"/>
                <w:szCs w:val="18"/>
                <w:lang w:eastAsia="zh-CN"/>
              </w:rPr>
              <w:t xml:space="preserve">exposure </w:t>
            </w:r>
          </w:p>
        </w:tc>
        <w:tc>
          <w:tcPr>
            <w:tcW w:w="2754" w:type="dxa"/>
          </w:tcPr>
          <w:p w14:paraId="22F3CE94" w14:textId="77777777" w:rsidR="00F43CB0" w:rsidRDefault="00F43CB0" w:rsidP="00B1766D">
            <w:pPr>
              <w:pStyle w:val="TAL"/>
              <w:rPr>
                <w:lang w:eastAsia="zh-CN"/>
              </w:rPr>
            </w:pPr>
            <w:r w:rsidRPr="00343FC5">
              <w:rPr>
                <w:lang w:eastAsia="zh-CN"/>
              </w:rPr>
              <w:t>Operations defined in clause 5 of TS 28.532 [8]:</w:t>
            </w:r>
          </w:p>
          <w:p w14:paraId="7E48CF5D" w14:textId="77777777" w:rsidR="00F43CB0" w:rsidRPr="00343FC5" w:rsidRDefault="00F43CB0" w:rsidP="00B1766D">
            <w:pPr>
              <w:pStyle w:val="TAL"/>
              <w:rPr>
                <w:lang w:eastAsia="zh-CN"/>
              </w:rPr>
            </w:pPr>
          </w:p>
          <w:p w14:paraId="4A482D8D" w14:textId="77777777" w:rsidR="00F43CB0" w:rsidRPr="00343FC5" w:rsidRDefault="00F43CB0" w:rsidP="00B1766D">
            <w:pPr>
              <w:pStyle w:val="B10"/>
              <w:rPr>
                <w:lang w:eastAsia="zh-CN"/>
              </w:rPr>
            </w:pPr>
            <w:r>
              <w:rPr>
                <w:lang w:eastAsia="zh-CN"/>
              </w:rPr>
              <w:t>-</w:t>
            </w:r>
            <w:r>
              <w:rPr>
                <w:lang w:eastAsia="zh-CN"/>
              </w:rPr>
              <w:tab/>
              <w:t>subscribe</w:t>
            </w:r>
            <w:r w:rsidRPr="00343FC5">
              <w:rPr>
                <w:lang w:eastAsia="zh-CN"/>
              </w:rPr>
              <w:t xml:space="preserve"> operation</w:t>
            </w:r>
          </w:p>
          <w:p w14:paraId="4E086359" w14:textId="77777777" w:rsidR="00F43CB0" w:rsidRDefault="00F43CB0" w:rsidP="00B1766D">
            <w:pPr>
              <w:pStyle w:val="B10"/>
              <w:rPr>
                <w:rFonts w:ascii="Arial" w:hAnsi="Arial" w:cs="Arial"/>
                <w:sz w:val="18"/>
                <w:szCs w:val="18"/>
                <w:lang w:eastAsia="zh-CN"/>
              </w:rPr>
            </w:pPr>
            <w:r>
              <w:rPr>
                <w:lang w:eastAsia="zh-CN"/>
              </w:rPr>
              <w:t>-</w:t>
            </w:r>
            <w:r>
              <w:rPr>
                <w:lang w:eastAsia="zh-CN"/>
              </w:rPr>
              <w:tab/>
            </w:r>
            <w:proofErr w:type="spellStart"/>
            <w:r>
              <w:rPr>
                <w:lang w:eastAsia="zh-CN"/>
              </w:rPr>
              <w:t>unSubscribe</w:t>
            </w:r>
            <w:proofErr w:type="spellEnd"/>
            <w:r w:rsidRPr="00343FC5">
              <w:rPr>
                <w:lang w:eastAsia="zh-CN"/>
              </w:rPr>
              <w:t xml:space="preserve"> operation</w:t>
            </w:r>
          </w:p>
          <w:p w14:paraId="32D8211A" w14:textId="77777777" w:rsidR="00F43CB0" w:rsidRDefault="00F43CB0" w:rsidP="00B1766D">
            <w:pPr>
              <w:pStyle w:val="TAL"/>
              <w:rPr>
                <w:lang w:eastAsia="zh-CN"/>
              </w:rPr>
            </w:pPr>
            <w:r w:rsidRPr="00343FC5">
              <w:rPr>
                <w:lang w:eastAsia="zh-CN"/>
              </w:rPr>
              <w:t>Notifications defined in clause 5 of TS 28.532 [8]:</w:t>
            </w:r>
          </w:p>
          <w:p w14:paraId="287ABF22" w14:textId="77777777" w:rsidR="00F43CB0" w:rsidRDefault="00F43CB0" w:rsidP="00B1766D">
            <w:pPr>
              <w:pStyle w:val="TAL"/>
              <w:rPr>
                <w:lang w:eastAsia="zh-CN"/>
              </w:rPr>
            </w:pPr>
          </w:p>
          <w:p w14:paraId="08034948" w14:textId="77777777" w:rsidR="00F43CB0" w:rsidRDefault="00F43CB0" w:rsidP="00B1766D">
            <w:pPr>
              <w:pStyle w:val="B10"/>
              <w:rPr>
                <w:lang w:eastAsia="zh-CN"/>
              </w:rPr>
            </w:pPr>
            <w:r>
              <w:rPr>
                <w:lang w:eastAsia="zh-CN"/>
              </w:rPr>
              <w:t>-</w:t>
            </w:r>
            <w:r>
              <w:rPr>
                <w:lang w:eastAsia="zh-CN"/>
              </w:rPr>
              <w:tab/>
            </w:r>
            <w:proofErr w:type="spellStart"/>
            <w:r w:rsidRPr="00BE27F6">
              <w:rPr>
                <w:lang w:eastAsia="zh-CN"/>
              </w:rPr>
              <w:t>notifyMOICreation</w:t>
            </w:r>
            <w:proofErr w:type="spellEnd"/>
            <w:r w:rsidRPr="00BE27F6">
              <w:rPr>
                <w:lang w:eastAsia="zh-CN"/>
              </w:rPr>
              <w:t xml:space="preserve"> notification</w:t>
            </w:r>
          </w:p>
          <w:p w14:paraId="011EFF0A" w14:textId="77777777" w:rsidR="00F43CB0" w:rsidRDefault="00F43CB0" w:rsidP="00B1766D">
            <w:pPr>
              <w:pStyle w:val="B10"/>
              <w:rPr>
                <w:lang w:eastAsia="zh-CN"/>
              </w:rPr>
            </w:pPr>
            <w:r>
              <w:rPr>
                <w:lang w:eastAsia="zh-CN"/>
              </w:rPr>
              <w:t>-</w:t>
            </w:r>
            <w:r>
              <w:rPr>
                <w:lang w:eastAsia="zh-CN"/>
              </w:rPr>
              <w:tab/>
            </w:r>
            <w:proofErr w:type="spellStart"/>
            <w:r w:rsidRPr="00BE27F6">
              <w:rPr>
                <w:lang w:eastAsia="zh-CN"/>
              </w:rPr>
              <w:t>notifyMOI</w:t>
            </w:r>
            <w:r>
              <w:rPr>
                <w:lang w:eastAsia="zh-CN"/>
              </w:rPr>
              <w:t>Deletion</w:t>
            </w:r>
            <w:proofErr w:type="spellEnd"/>
            <w:r w:rsidRPr="00BE27F6">
              <w:rPr>
                <w:lang w:eastAsia="zh-CN"/>
              </w:rPr>
              <w:t xml:space="preserve"> notification</w:t>
            </w:r>
          </w:p>
          <w:p w14:paraId="1D2AD8BC" w14:textId="77777777" w:rsidR="00F43CB0" w:rsidRPr="00343FC5" w:rsidRDefault="00F43CB0" w:rsidP="00B1766D">
            <w:pPr>
              <w:pStyle w:val="B10"/>
              <w:rPr>
                <w:rFonts w:ascii="Arial" w:hAnsi="Arial" w:cs="Arial"/>
                <w:sz w:val="18"/>
                <w:szCs w:val="18"/>
                <w:lang w:eastAsia="zh-CN"/>
              </w:rPr>
            </w:pPr>
            <w:r>
              <w:rPr>
                <w:lang w:eastAsia="zh-CN"/>
              </w:rPr>
              <w:t>-</w:t>
            </w:r>
            <w:r>
              <w:rPr>
                <w:lang w:eastAsia="zh-CN"/>
              </w:rPr>
              <w:tab/>
            </w:r>
            <w:proofErr w:type="spellStart"/>
            <w:r w:rsidRPr="00BE27F6">
              <w:rPr>
                <w:lang w:eastAsia="zh-CN"/>
              </w:rPr>
              <w:t>notifyMOI</w:t>
            </w:r>
            <w:r>
              <w:rPr>
                <w:lang w:eastAsia="zh-CN"/>
              </w:rPr>
              <w:t>AttributeValueChanges</w:t>
            </w:r>
            <w:proofErr w:type="spellEnd"/>
            <w:r w:rsidRPr="00BE27F6">
              <w:rPr>
                <w:lang w:eastAsia="zh-CN"/>
              </w:rPr>
              <w:t xml:space="preserve"> notification</w:t>
            </w:r>
          </w:p>
          <w:p w14:paraId="0FC95D52" w14:textId="77777777" w:rsidR="00F43CB0" w:rsidRPr="00343FC5" w:rsidRDefault="00F43CB0" w:rsidP="00B1766D">
            <w:pPr>
              <w:pStyle w:val="B10"/>
              <w:rPr>
                <w:rFonts w:ascii="Arial" w:hAnsi="Arial" w:cs="Arial"/>
                <w:sz w:val="18"/>
                <w:szCs w:val="18"/>
                <w:lang w:eastAsia="zh-CN"/>
              </w:rPr>
            </w:pPr>
          </w:p>
        </w:tc>
        <w:tc>
          <w:tcPr>
            <w:tcW w:w="2208" w:type="dxa"/>
          </w:tcPr>
          <w:p w14:paraId="3B0DDA89" w14:textId="77777777" w:rsidR="00F43CB0" w:rsidRPr="00343FC5" w:rsidRDefault="00F43CB0" w:rsidP="00B1766D">
            <w:pPr>
              <w:rPr>
                <w:rFonts w:ascii="Arial" w:hAnsi="Arial" w:cs="Arial"/>
                <w:sz w:val="18"/>
                <w:szCs w:val="18"/>
                <w:lang w:eastAsia="zh-CN"/>
              </w:rPr>
            </w:pPr>
            <w:r w:rsidRPr="00343FC5">
              <w:rPr>
                <w:rFonts w:ascii="Arial" w:hAnsi="Arial" w:cs="Arial"/>
                <w:sz w:val="18"/>
                <w:szCs w:val="18"/>
                <w:lang w:eastAsia="zh-CN"/>
              </w:rPr>
              <w:t xml:space="preserve">NSI information model defined in clause 6.3 of </w:t>
            </w:r>
            <w:r w:rsidRPr="00343FC5">
              <w:rPr>
                <w:rFonts w:ascii="Arial" w:hAnsi="Arial" w:cs="Arial"/>
                <w:sz w:val="18"/>
                <w:lang w:eastAsia="zh-CN"/>
              </w:rPr>
              <w:t>TS 28.541 [6]</w:t>
            </w:r>
          </w:p>
          <w:p w14:paraId="1D857D65" w14:textId="77777777" w:rsidR="00F43CB0" w:rsidRPr="00343FC5" w:rsidRDefault="00F43CB0" w:rsidP="00B1766D">
            <w:pPr>
              <w:pStyle w:val="TAL"/>
              <w:rPr>
                <w:lang w:eastAsia="zh-CN"/>
              </w:rPr>
            </w:pPr>
          </w:p>
        </w:tc>
        <w:tc>
          <w:tcPr>
            <w:tcW w:w="2070" w:type="dxa"/>
            <w:vAlign w:val="center"/>
          </w:tcPr>
          <w:p w14:paraId="25284FBA" w14:textId="77777777" w:rsidR="00F43CB0" w:rsidRPr="00343FC5" w:rsidRDefault="00F43CB0" w:rsidP="00B1766D">
            <w:pPr>
              <w:rPr>
                <w:rFonts w:ascii="Arial" w:hAnsi="Arial" w:cs="Arial"/>
                <w:sz w:val="18"/>
                <w:szCs w:val="18"/>
                <w:lang w:eastAsia="zh-CN"/>
              </w:rPr>
            </w:pPr>
            <w:r w:rsidRPr="00343FC5">
              <w:rPr>
                <w:rFonts w:ascii="Arial" w:hAnsi="Arial" w:cs="Arial"/>
                <w:sz w:val="18"/>
                <w:szCs w:val="18"/>
                <w:lang w:eastAsia="zh-CN"/>
              </w:rPr>
              <w:t xml:space="preserve">This management service enables its consumer to obtain notifications about </w:t>
            </w:r>
            <w:r w:rsidRPr="00343FC5">
              <w:rPr>
                <w:rFonts w:ascii="Arial" w:hAnsi="Arial" w:cs="Arial" w:hint="eastAsia"/>
                <w:sz w:val="18"/>
                <w:szCs w:val="18"/>
                <w:lang w:eastAsia="zh-CN"/>
              </w:rPr>
              <w:t>NSI</w:t>
            </w:r>
            <w:r w:rsidRPr="00343FC5">
              <w:rPr>
                <w:rFonts w:ascii="Arial" w:hAnsi="Arial" w:cs="Arial"/>
                <w:sz w:val="18"/>
                <w:szCs w:val="18"/>
                <w:lang w:eastAsia="zh-CN"/>
              </w:rPr>
              <w:t xml:space="preserve"> Information model data.</w:t>
            </w:r>
          </w:p>
          <w:p w14:paraId="168769B7" w14:textId="77777777" w:rsidR="00F43CB0" w:rsidRPr="00343FC5" w:rsidRDefault="00F43CB0" w:rsidP="00B1766D">
            <w:pPr>
              <w:pStyle w:val="TAL"/>
              <w:rPr>
                <w:lang w:eastAsia="zh-CN"/>
              </w:rPr>
            </w:pPr>
            <w:r w:rsidRPr="00343FC5">
              <w:rPr>
                <w:rFonts w:cs="Arial"/>
                <w:szCs w:val="18"/>
                <w:lang w:eastAsia="zh-CN"/>
              </w:rPr>
              <w:t xml:space="preserve"> The typical scenario is </w:t>
            </w:r>
            <w:proofErr w:type="spellStart"/>
            <w:r w:rsidRPr="00343FC5">
              <w:rPr>
                <w:rFonts w:cs="Arial"/>
                <w:szCs w:val="18"/>
                <w:lang w:eastAsia="zh-CN"/>
              </w:rPr>
              <w:t>NSaaS</w:t>
            </w:r>
            <w:proofErr w:type="spellEnd"/>
            <w:r w:rsidRPr="00343FC5">
              <w:rPr>
                <w:rFonts w:cs="Arial"/>
                <w:szCs w:val="18"/>
                <w:lang w:eastAsia="zh-CN"/>
              </w:rPr>
              <w:t xml:space="preserve"> model</w:t>
            </w:r>
            <w:r>
              <w:rPr>
                <w:rFonts w:cs="Arial"/>
                <w:szCs w:val="18"/>
                <w:lang w:eastAsia="zh-CN"/>
              </w:rPr>
              <w:t xml:space="preserve"> </w:t>
            </w:r>
            <w:r w:rsidRPr="00DB744C">
              <w:rPr>
                <w:lang w:eastAsia="fr-FR"/>
              </w:rPr>
              <w:t xml:space="preserve">where this </w:t>
            </w:r>
            <w:proofErr w:type="spellStart"/>
            <w:r w:rsidRPr="00DB744C">
              <w:rPr>
                <w:lang w:eastAsia="fr-FR"/>
              </w:rPr>
              <w:t>MnS</w:t>
            </w:r>
            <w:proofErr w:type="spellEnd"/>
            <w:r w:rsidRPr="00DB744C">
              <w:rPr>
                <w:lang w:eastAsia="fr-FR"/>
              </w:rPr>
              <w:t xml:space="preserve"> is consumed by vertical industry</w:t>
            </w:r>
            <w:r w:rsidRPr="00343FC5">
              <w:rPr>
                <w:rFonts w:cs="Arial"/>
                <w:szCs w:val="18"/>
                <w:lang w:eastAsia="zh-CN"/>
              </w:rPr>
              <w:t>.</w:t>
            </w:r>
          </w:p>
        </w:tc>
      </w:tr>
    </w:tbl>
    <w:p w14:paraId="6EA24C40" w14:textId="77777777" w:rsidR="00F43CB0" w:rsidRPr="00343FC5" w:rsidRDefault="00F43CB0" w:rsidP="00F43CB0">
      <w:pPr>
        <w:pStyle w:val="B10"/>
        <w:ind w:left="0" w:firstLine="0"/>
      </w:pPr>
    </w:p>
    <w:p w14:paraId="2E0E0C87" w14:textId="77777777" w:rsidR="00F43CB0" w:rsidRDefault="00F43CB0" w:rsidP="005B4866">
      <w:pPr>
        <w:rPr>
          <w:noProof/>
        </w:rPr>
      </w:pPr>
    </w:p>
    <w:p w14:paraId="2E1C4FF8" w14:textId="0F3498AA" w:rsidR="00510D15" w:rsidRDefault="00510D15"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D15" w:rsidRPr="00477531" w14:paraId="17ADF46E" w14:textId="77777777" w:rsidTr="006F299C">
        <w:tc>
          <w:tcPr>
            <w:tcW w:w="9521" w:type="dxa"/>
            <w:shd w:val="clear" w:color="auto" w:fill="FFFFCC"/>
            <w:vAlign w:val="center"/>
          </w:tcPr>
          <w:p w14:paraId="517885B3" w14:textId="37489DD2" w:rsidR="00510D15" w:rsidRPr="00477531" w:rsidRDefault="00F43CB0" w:rsidP="006F299C">
            <w:pPr>
              <w:jc w:val="center"/>
              <w:rPr>
                <w:rFonts w:ascii="Arial" w:hAnsi="Arial" w:cs="Arial"/>
                <w:b/>
                <w:bCs/>
                <w:sz w:val="28"/>
                <w:szCs w:val="28"/>
              </w:rPr>
            </w:pPr>
            <w:bookmarkStart w:id="248" w:name="_Hlk99019697"/>
            <w:r>
              <w:rPr>
                <w:rFonts w:ascii="Arial" w:hAnsi="Arial" w:cs="Arial"/>
                <w:b/>
                <w:bCs/>
                <w:sz w:val="28"/>
                <w:szCs w:val="28"/>
                <w:lang w:eastAsia="zh-CN"/>
              </w:rPr>
              <w:t>4th</w:t>
            </w:r>
            <w:r w:rsidR="00510D15">
              <w:rPr>
                <w:rFonts w:ascii="Arial" w:hAnsi="Arial" w:cs="Arial"/>
                <w:b/>
                <w:bCs/>
                <w:sz w:val="28"/>
                <w:szCs w:val="28"/>
                <w:lang w:eastAsia="zh-CN"/>
              </w:rPr>
              <w:t xml:space="preserve"> Change</w:t>
            </w:r>
          </w:p>
        </w:tc>
      </w:tr>
      <w:bookmarkEnd w:id="248"/>
    </w:tbl>
    <w:p w14:paraId="0786CF9E" w14:textId="69315841" w:rsidR="00510D15" w:rsidRDefault="00510D15" w:rsidP="00510D15">
      <w:pPr>
        <w:rPr>
          <w:noProof/>
        </w:rPr>
      </w:pPr>
    </w:p>
    <w:p w14:paraId="2513A02A" w14:textId="77777777" w:rsidR="00510D15" w:rsidRDefault="00510D15" w:rsidP="00510D15">
      <w:pPr>
        <w:rPr>
          <w:noProof/>
        </w:rPr>
      </w:pPr>
    </w:p>
    <w:p w14:paraId="7CA57DD1" w14:textId="64439C52" w:rsidR="00C663C6" w:rsidRPr="00343FC5" w:rsidRDefault="00C663C6" w:rsidP="00C663C6">
      <w:pPr>
        <w:pStyle w:val="Heading3"/>
      </w:pPr>
      <w:bookmarkStart w:id="249" w:name="_Toc19715520"/>
      <w:bookmarkStart w:id="250" w:name="_Toc51326718"/>
      <w:bookmarkStart w:id="251" w:name="_Toc51326835"/>
      <w:bookmarkStart w:id="252" w:name="_Toc97823988"/>
      <w:r w:rsidRPr="00343FC5">
        <w:t>6.5.1</w:t>
      </w:r>
      <w:r w:rsidRPr="00343FC5">
        <w:tab/>
      </w:r>
      <w:ins w:id="253" w:author="S, Srilakshmi (Nokia - IN/Bangalore)" w:date="2022-03-24T20:03:00Z">
        <w:r>
          <w:t xml:space="preserve">Void </w:t>
        </w:r>
      </w:ins>
      <w:del w:id="254" w:author="S, Srilakshmi (Nokia - IN/Bangalore)" w:date="2022-03-24T20:03:00Z">
        <w:r w:rsidRPr="00343FC5" w:rsidDel="00C663C6">
          <w:rPr>
            <w:rFonts w:ascii="Courier New" w:hAnsi="Courier New" w:cs="Courier New"/>
          </w:rPr>
          <w:delText>AllocateNsi</w:delText>
        </w:r>
        <w:r w:rsidRPr="00343FC5" w:rsidDel="00C663C6">
          <w:delText xml:space="preserve"> operation</w:delText>
        </w:r>
      </w:del>
    </w:p>
    <w:p w14:paraId="66BFDC06" w14:textId="49C44CAA" w:rsidR="00F43CB0" w:rsidRPr="00343FC5" w:rsidDel="00394E86" w:rsidRDefault="00F43CB0" w:rsidP="00B47DFA">
      <w:pPr>
        <w:pStyle w:val="Heading4"/>
        <w:rPr>
          <w:del w:id="255" w:author="S, Srilakshmi (Nokia - IN/Bangalore)" w:date="2022-03-24T19:47:00Z"/>
        </w:rPr>
      </w:pPr>
      <w:bookmarkStart w:id="256" w:name="_Toc19715521"/>
      <w:bookmarkStart w:id="257" w:name="_Toc51326719"/>
      <w:bookmarkStart w:id="258" w:name="_Toc51326836"/>
      <w:bookmarkStart w:id="259" w:name="_Toc97823989"/>
      <w:bookmarkEnd w:id="249"/>
      <w:bookmarkEnd w:id="250"/>
      <w:bookmarkEnd w:id="251"/>
      <w:bookmarkEnd w:id="252"/>
      <w:del w:id="260" w:author="S, Srilakshmi (Nokia - IN/Bangalore)" w:date="2022-03-24T19:47:00Z">
        <w:r w:rsidRPr="00343FC5" w:rsidDel="00394E86">
          <w:delText>6.5.1.1</w:delText>
        </w:r>
        <w:r w:rsidRPr="00343FC5" w:rsidDel="00394E86">
          <w:tab/>
          <w:delText>Description</w:delText>
        </w:r>
        <w:bookmarkEnd w:id="256"/>
        <w:bookmarkEnd w:id="257"/>
        <w:bookmarkEnd w:id="258"/>
        <w:bookmarkEnd w:id="259"/>
      </w:del>
    </w:p>
    <w:p w14:paraId="6968C75E" w14:textId="716D2DDB" w:rsidR="00F43CB0" w:rsidRPr="00343FC5" w:rsidDel="00394E86" w:rsidRDefault="00F43CB0" w:rsidP="00B47DFA">
      <w:pPr>
        <w:rPr>
          <w:del w:id="261" w:author="S, Srilakshmi (Nokia - IN/Bangalore)" w:date="2022-03-24T19:47:00Z"/>
        </w:rPr>
      </w:pPr>
      <w:del w:id="262" w:author="S, Srilakshmi (Nokia - IN/Bangalore)" w:date="2022-03-24T19:47:00Z">
        <w:r w:rsidRPr="00343FC5" w:rsidDel="00394E86">
          <w:delText xml:space="preserve">This operation is invoked by </w:delText>
        </w:r>
        <w:r w:rsidDel="00394E86">
          <w:rPr>
            <w:rFonts w:ascii="Courier New" w:hAnsi="Courier New" w:cs="Courier New"/>
          </w:rPr>
          <w:delText>network slice provisioning MnS</w:delText>
        </w:r>
        <w:r w:rsidRPr="00343FC5" w:rsidDel="00394E86">
          <w:delText xml:space="preserve"> consumer to request the provider to allocate a network slice instance to satisfy network slice related requirements. The provider may create a new NSI or using existing NSI to satisfy the request.</w:delText>
        </w:r>
        <w:r w:rsidDel="00394E86">
          <w:delText xml:space="preserve"> </w:delText>
        </w:r>
        <w:r w:rsidRPr="001C74F1" w:rsidDel="00394E86">
          <w:rPr>
            <w:iCs/>
          </w:rPr>
          <w:delText>The requirements in the request are compared/matched against the actual capabilitites of all candidate NSIs</w:delText>
        </w:r>
        <w:r w:rsidDel="00394E86">
          <w:rPr>
            <w:iCs/>
          </w:rPr>
          <w:delText xml:space="preserve"> by the provider</w:delText>
        </w:r>
        <w:r w:rsidRPr="001C74F1" w:rsidDel="00394E86">
          <w:rPr>
            <w:iCs/>
          </w:rPr>
          <w:delText xml:space="preserve">. If an </w:delText>
        </w:r>
        <w:r w:rsidDel="00394E86">
          <w:rPr>
            <w:iCs/>
          </w:rPr>
          <w:delText xml:space="preserve">existing </w:delText>
        </w:r>
        <w:r w:rsidRPr="001C74F1" w:rsidDel="00394E86">
          <w:rPr>
            <w:iCs/>
          </w:rPr>
          <w:delText xml:space="preserve">NSI can be found e.g. with the right coverage and with good enough latency, it is eligible for allocation. In case not, or if </w:delText>
        </w:r>
        <w:r w:rsidRPr="001C432D" w:rsidDel="00394E86">
          <w:rPr>
            <w:rFonts w:ascii="Courier New" w:hAnsi="Courier New" w:cs="Courier New"/>
            <w:sz w:val="18"/>
          </w:rPr>
          <w:delText>networkSliceSharingIndicator</w:delText>
        </w:r>
        <w:r w:rsidDel="00394E86">
          <w:rPr>
            <w:rFonts w:ascii="Courier New" w:hAnsi="Courier New" w:cs="Courier New"/>
            <w:sz w:val="18"/>
          </w:rPr>
          <w:delText xml:space="preserve"> </w:delText>
        </w:r>
        <w:r w:rsidRPr="001C74F1" w:rsidDel="00394E86">
          <w:rPr>
            <w:iCs/>
          </w:rPr>
          <w:delText xml:space="preserve">is equal to </w:delText>
        </w:r>
        <w:r w:rsidDel="00394E86">
          <w:rPr>
            <w:iCs/>
          </w:rPr>
          <w:delText>"</w:delText>
        </w:r>
        <w:r w:rsidRPr="001C74F1" w:rsidDel="00394E86">
          <w:rPr>
            <w:iCs/>
          </w:rPr>
          <w:delText>non-shared</w:delText>
        </w:r>
        <w:r w:rsidDel="00394E86">
          <w:rPr>
            <w:iCs/>
          </w:rPr>
          <w:delText>"</w:delText>
        </w:r>
        <w:r w:rsidRPr="001C74F1" w:rsidDel="00394E86">
          <w:rPr>
            <w:iCs/>
          </w:rPr>
          <w:delText xml:space="preserve">, a new NSI is created with capabilities to host the service, </w:delText>
        </w:r>
        <w:r w:rsidDel="00394E86">
          <w:rPr>
            <w:iCs/>
          </w:rPr>
          <w:delText>provided</w:delText>
        </w:r>
        <w:r w:rsidRPr="001C74F1" w:rsidDel="00394E86">
          <w:rPr>
            <w:iCs/>
          </w:rPr>
          <w:delText xml:space="preserve"> that required NSSIs can be created.</w:delText>
        </w:r>
      </w:del>
    </w:p>
    <w:p w14:paraId="73B53E48" w14:textId="6FE859C9" w:rsidR="00F43CB0" w:rsidRPr="00343FC5" w:rsidDel="00394E86" w:rsidRDefault="00F43CB0" w:rsidP="00B47DFA">
      <w:pPr>
        <w:pStyle w:val="Heading4"/>
        <w:rPr>
          <w:del w:id="263" w:author="S, Srilakshmi (Nokia - IN/Bangalore)" w:date="2022-03-24T19:47:00Z"/>
        </w:rPr>
      </w:pPr>
      <w:bookmarkStart w:id="264" w:name="_Toc19715522"/>
      <w:bookmarkStart w:id="265" w:name="_Toc51326720"/>
      <w:bookmarkStart w:id="266" w:name="_Toc51326837"/>
      <w:bookmarkStart w:id="267" w:name="_Toc97823990"/>
      <w:del w:id="268" w:author="S, Srilakshmi (Nokia - IN/Bangalore)" w:date="2022-03-24T19:47:00Z">
        <w:r w:rsidRPr="00343FC5" w:rsidDel="00394E86">
          <w:delText>6.5.</w:delText>
        </w:r>
        <w:r w:rsidRPr="00343FC5" w:rsidDel="00394E86">
          <w:rPr>
            <w:rFonts w:hint="eastAsia"/>
          </w:rPr>
          <w:delText>1</w:delText>
        </w:r>
        <w:r w:rsidRPr="00343FC5" w:rsidDel="00394E86">
          <w:delText>.2</w:delText>
        </w:r>
        <w:r w:rsidRPr="00343FC5" w:rsidDel="00394E86">
          <w:tab/>
          <w:delText>Input parameters</w:delText>
        </w:r>
        <w:bookmarkEnd w:id="264"/>
        <w:bookmarkEnd w:id="265"/>
        <w:bookmarkEnd w:id="266"/>
        <w:bookmarkEnd w:id="26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F43CB0" w:rsidRPr="00343FC5" w:rsidDel="00394E86" w14:paraId="60977D84" w14:textId="7F6D0B0D" w:rsidTr="00B1766D">
        <w:trPr>
          <w:jc w:val="center"/>
          <w:del w:id="269" w:author="S, Srilakshmi (Nokia - IN/Bangalore)" w:date="2022-03-24T19:47:00Z"/>
        </w:trPr>
        <w:tc>
          <w:tcPr>
            <w:tcW w:w="0" w:type="auto"/>
            <w:shd w:val="pct15" w:color="auto" w:fill="FFFFFF"/>
          </w:tcPr>
          <w:p w14:paraId="0B2347E5" w14:textId="54688A09" w:rsidR="00F43CB0" w:rsidRPr="00343FC5" w:rsidDel="00394E86" w:rsidRDefault="00F43CB0" w:rsidP="00B47DFA">
            <w:pPr>
              <w:pStyle w:val="TAH"/>
              <w:rPr>
                <w:del w:id="270" w:author="S, Srilakshmi (Nokia - IN/Bangalore)" w:date="2022-03-24T19:47:00Z"/>
              </w:rPr>
            </w:pPr>
            <w:del w:id="271" w:author="S, Srilakshmi (Nokia - IN/Bangalore)" w:date="2022-03-24T19:47:00Z">
              <w:r w:rsidRPr="00343FC5" w:rsidDel="00394E86">
                <w:delText>Parameter Name</w:delText>
              </w:r>
            </w:del>
          </w:p>
        </w:tc>
        <w:tc>
          <w:tcPr>
            <w:tcW w:w="0" w:type="auto"/>
            <w:shd w:val="pct15" w:color="auto" w:fill="FFFFFF"/>
          </w:tcPr>
          <w:p w14:paraId="6389D9DB" w14:textId="49846285" w:rsidR="00F43CB0" w:rsidRPr="00343FC5" w:rsidDel="00394E86" w:rsidRDefault="00F43CB0" w:rsidP="00B47DFA">
            <w:pPr>
              <w:pStyle w:val="TAH"/>
              <w:rPr>
                <w:del w:id="272" w:author="S, Srilakshmi (Nokia - IN/Bangalore)" w:date="2022-03-24T19:47:00Z"/>
              </w:rPr>
            </w:pPr>
            <w:del w:id="273" w:author="S, Srilakshmi (Nokia - IN/Bangalore)" w:date="2022-03-24T19:47:00Z">
              <w:r w:rsidRPr="00343FC5" w:rsidDel="00394E86">
                <w:delText>Support Qualifier</w:delText>
              </w:r>
            </w:del>
          </w:p>
        </w:tc>
        <w:tc>
          <w:tcPr>
            <w:tcW w:w="0" w:type="auto"/>
            <w:shd w:val="pct15" w:color="auto" w:fill="FFFFFF"/>
          </w:tcPr>
          <w:p w14:paraId="3A779335" w14:textId="1A9189B9" w:rsidR="00F43CB0" w:rsidRPr="00343FC5" w:rsidDel="00394E86" w:rsidRDefault="00F43CB0" w:rsidP="00B47DFA">
            <w:pPr>
              <w:pStyle w:val="TAH"/>
              <w:rPr>
                <w:del w:id="274" w:author="S, Srilakshmi (Nokia - IN/Bangalore)" w:date="2022-03-24T19:47:00Z"/>
              </w:rPr>
            </w:pPr>
            <w:del w:id="275" w:author="S, Srilakshmi (Nokia - IN/Bangalore)" w:date="2022-03-24T19:47:00Z">
              <w:r w:rsidRPr="00343FC5" w:rsidDel="00394E86">
                <w:delText>Information Type / Legal Values</w:delText>
              </w:r>
            </w:del>
          </w:p>
        </w:tc>
        <w:tc>
          <w:tcPr>
            <w:tcW w:w="0" w:type="auto"/>
            <w:shd w:val="pct15" w:color="auto" w:fill="FFFFFF"/>
          </w:tcPr>
          <w:p w14:paraId="18571A45" w14:textId="5C5D3953" w:rsidR="00F43CB0" w:rsidRPr="00343FC5" w:rsidDel="00394E86" w:rsidRDefault="00F43CB0" w:rsidP="00B47DFA">
            <w:pPr>
              <w:pStyle w:val="TAH"/>
              <w:rPr>
                <w:del w:id="276" w:author="S, Srilakshmi (Nokia - IN/Bangalore)" w:date="2022-03-24T19:47:00Z"/>
              </w:rPr>
            </w:pPr>
            <w:del w:id="277" w:author="S, Srilakshmi (Nokia - IN/Bangalore)" w:date="2022-03-24T19:47:00Z">
              <w:r w:rsidRPr="00343FC5" w:rsidDel="00394E86">
                <w:delText>Comment</w:delText>
              </w:r>
            </w:del>
          </w:p>
        </w:tc>
      </w:tr>
      <w:tr w:rsidR="00F43CB0" w:rsidRPr="00343FC5" w:rsidDel="00394E86" w14:paraId="27BBBB79" w14:textId="76566647" w:rsidTr="00B1766D">
        <w:trPr>
          <w:trHeight w:val="82"/>
          <w:jc w:val="center"/>
          <w:del w:id="278" w:author="S, Srilakshmi (Nokia - IN/Bangalore)" w:date="2022-03-24T19:47:00Z"/>
        </w:trPr>
        <w:tc>
          <w:tcPr>
            <w:tcW w:w="0" w:type="auto"/>
          </w:tcPr>
          <w:p w14:paraId="2EB7107D" w14:textId="154DF320" w:rsidR="00F43CB0" w:rsidRPr="00343FC5" w:rsidDel="00394E86" w:rsidRDefault="00F43CB0" w:rsidP="00B47DFA">
            <w:pPr>
              <w:pStyle w:val="TAL"/>
              <w:rPr>
                <w:del w:id="279" w:author="S, Srilakshmi (Nokia - IN/Bangalore)" w:date="2022-03-24T19:47:00Z"/>
                <w:rFonts w:ascii="Courier New" w:hAnsi="Courier New" w:cs="Courier New"/>
              </w:rPr>
            </w:pPr>
            <w:del w:id="280" w:author="S, Srilakshmi (Nokia - IN/Bangalore)" w:date="2022-03-24T19:47:00Z">
              <w:r w:rsidRPr="00343FC5" w:rsidDel="00394E86">
                <w:rPr>
                  <w:rFonts w:ascii="Courier New" w:hAnsi="Courier New" w:cs="Courier New"/>
                </w:rPr>
                <w:delText>attributeListIn</w:delText>
              </w:r>
            </w:del>
          </w:p>
        </w:tc>
        <w:tc>
          <w:tcPr>
            <w:tcW w:w="0" w:type="auto"/>
          </w:tcPr>
          <w:p w14:paraId="40005597" w14:textId="6A74E0C6" w:rsidR="00F43CB0" w:rsidRPr="00343FC5" w:rsidDel="00394E86" w:rsidRDefault="00F43CB0" w:rsidP="00B47DFA">
            <w:pPr>
              <w:pStyle w:val="TAL"/>
              <w:rPr>
                <w:del w:id="281" w:author="S, Srilakshmi (Nokia - IN/Bangalore)" w:date="2022-03-24T19:47:00Z"/>
              </w:rPr>
            </w:pPr>
            <w:del w:id="282" w:author="S, Srilakshmi (Nokia - IN/Bangalore)" w:date="2022-03-24T19:47:00Z">
              <w:r w:rsidRPr="00343FC5" w:rsidDel="00394E86">
                <w:delText>M</w:delText>
              </w:r>
            </w:del>
          </w:p>
        </w:tc>
        <w:tc>
          <w:tcPr>
            <w:tcW w:w="0" w:type="auto"/>
          </w:tcPr>
          <w:p w14:paraId="67E054F3" w14:textId="2B67AE96" w:rsidR="00F43CB0" w:rsidRPr="00343FC5" w:rsidDel="00394E86" w:rsidRDefault="00F43CB0" w:rsidP="00B47DFA">
            <w:pPr>
              <w:pStyle w:val="TAL"/>
              <w:rPr>
                <w:del w:id="283" w:author="S, Srilakshmi (Nokia - IN/Bangalore)" w:date="2022-03-24T19:47:00Z"/>
              </w:rPr>
            </w:pPr>
            <w:del w:id="284" w:author="S, Srilakshmi (Nokia - IN/Bangalore)" w:date="2022-03-24T19:47:00Z">
              <w:r w:rsidRPr="00343FC5" w:rsidDel="00394E86">
                <w:delText>LIST OF SEQUENCE&lt; attribute name, attribute value&gt;</w:delText>
              </w:r>
            </w:del>
          </w:p>
        </w:tc>
        <w:tc>
          <w:tcPr>
            <w:tcW w:w="0" w:type="auto"/>
          </w:tcPr>
          <w:p w14:paraId="2427D8FA" w14:textId="6132D65C" w:rsidR="00F43CB0" w:rsidRPr="00343FC5" w:rsidDel="00394E86" w:rsidRDefault="00F43CB0" w:rsidP="00B47DFA">
            <w:pPr>
              <w:pStyle w:val="TAL"/>
              <w:rPr>
                <w:del w:id="285" w:author="S, Srilakshmi (Nokia - IN/Bangalore)" w:date="2022-03-24T19:47:00Z"/>
                <w:lang w:eastAsia="de-DE"/>
              </w:rPr>
            </w:pPr>
            <w:del w:id="286" w:author="S, Srilakshmi (Nokia - IN/Bangalore)" w:date="2022-03-24T19:47:00Z">
              <w:r w:rsidRPr="00343FC5" w:rsidDel="00394E86">
                <w:delText>This parameter specifies the network slice related requirements defined in ServiceProfile in Clause 6.3.3 in TS 28.541 [6].</w:delText>
              </w:r>
            </w:del>
          </w:p>
        </w:tc>
      </w:tr>
    </w:tbl>
    <w:p w14:paraId="6813E3D3" w14:textId="6B9EB058" w:rsidR="00F43CB0" w:rsidRPr="00343FC5" w:rsidDel="00394E86" w:rsidRDefault="00F43CB0" w:rsidP="00B47DFA">
      <w:pPr>
        <w:rPr>
          <w:del w:id="287" w:author="S, Srilakshmi (Nokia - IN/Bangalore)" w:date="2022-03-24T19:47:00Z"/>
        </w:rPr>
      </w:pPr>
    </w:p>
    <w:p w14:paraId="5E1811CF" w14:textId="3A3D52E2" w:rsidR="00F43CB0" w:rsidRPr="00343FC5" w:rsidDel="00394E86" w:rsidRDefault="00F43CB0" w:rsidP="00B47DFA">
      <w:pPr>
        <w:pStyle w:val="Heading4"/>
        <w:rPr>
          <w:del w:id="288" w:author="S, Srilakshmi (Nokia - IN/Bangalore)" w:date="2022-03-24T19:47:00Z"/>
        </w:rPr>
      </w:pPr>
      <w:bookmarkStart w:id="289" w:name="_Toc19715523"/>
      <w:bookmarkStart w:id="290" w:name="_Toc51326721"/>
      <w:bookmarkStart w:id="291" w:name="_Toc51326838"/>
      <w:bookmarkStart w:id="292" w:name="_Toc97823991"/>
      <w:del w:id="293" w:author="S, Srilakshmi (Nokia - IN/Bangalore)" w:date="2022-03-24T19:47:00Z">
        <w:r w:rsidRPr="00343FC5" w:rsidDel="00394E86">
          <w:delText>6.</w:delText>
        </w:r>
        <w:r w:rsidRPr="00343FC5" w:rsidDel="00394E86">
          <w:rPr>
            <w:rFonts w:hint="eastAsia"/>
            <w:lang w:eastAsia="zh-CN"/>
          </w:rPr>
          <w:delText>5</w:delText>
        </w:r>
        <w:r w:rsidRPr="00343FC5" w:rsidDel="00394E86">
          <w:delText>.1.3</w:delText>
        </w:r>
        <w:r w:rsidRPr="00343FC5" w:rsidDel="00394E86">
          <w:tab/>
          <w:delText>Output parameters</w:delText>
        </w:r>
        <w:bookmarkEnd w:id="289"/>
        <w:bookmarkEnd w:id="290"/>
        <w:bookmarkEnd w:id="291"/>
        <w:bookmarkEnd w:id="292"/>
        <w:r w:rsidRPr="00343FC5" w:rsidDel="00394E86">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79"/>
        <w:gridCol w:w="2960"/>
        <w:gridCol w:w="3905"/>
      </w:tblGrid>
      <w:tr w:rsidR="00F43CB0" w:rsidRPr="00343FC5" w:rsidDel="00394E86" w14:paraId="59FCE7CD" w14:textId="626544C2" w:rsidTr="00B1766D">
        <w:trPr>
          <w:jc w:val="center"/>
          <w:del w:id="294" w:author="S, Srilakshmi (Nokia - IN/Bangalore)" w:date="2022-03-24T19:47:00Z"/>
        </w:trPr>
        <w:tc>
          <w:tcPr>
            <w:tcW w:w="0" w:type="auto"/>
            <w:shd w:val="pct15" w:color="auto" w:fill="FFFFFF"/>
          </w:tcPr>
          <w:p w14:paraId="5C700B36" w14:textId="2F08A673" w:rsidR="00F43CB0" w:rsidRPr="00343FC5" w:rsidDel="00394E86" w:rsidRDefault="00F43CB0" w:rsidP="00B47DFA">
            <w:pPr>
              <w:pStyle w:val="TAH"/>
              <w:rPr>
                <w:del w:id="295" w:author="S, Srilakshmi (Nokia - IN/Bangalore)" w:date="2022-03-24T19:47:00Z"/>
              </w:rPr>
            </w:pPr>
            <w:del w:id="296" w:author="S, Srilakshmi (Nokia - IN/Bangalore)" w:date="2022-03-24T19:47:00Z">
              <w:r w:rsidRPr="00343FC5" w:rsidDel="00394E86">
                <w:delText>Parameter name</w:delText>
              </w:r>
            </w:del>
          </w:p>
        </w:tc>
        <w:tc>
          <w:tcPr>
            <w:tcW w:w="0" w:type="auto"/>
            <w:shd w:val="pct15" w:color="auto" w:fill="FFFFFF"/>
          </w:tcPr>
          <w:p w14:paraId="516B0EBA" w14:textId="16D8F274" w:rsidR="00F43CB0" w:rsidRPr="00343FC5" w:rsidDel="00394E86" w:rsidRDefault="00F43CB0" w:rsidP="00B47DFA">
            <w:pPr>
              <w:pStyle w:val="TAH"/>
              <w:rPr>
                <w:del w:id="297" w:author="S, Srilakshmi (Nokia - IN/Bangalore)" w:date="2022-03-24T19:47:00Z"/>
              </w:rPr>
            </w:pPr>
            <w:del w:id="298" w:author="S, Srilakshmi (Nokia - IN/Bangalore)" w:date="2022-03-24T19:47:00Z">
              <w:r w:rsidRPr="00343FC5" w:rsidDel="00394E86">
                <w:delText>Support Qualifier</w:delText>
              </w:r>
            </w:del>
          </w:p>
        </w:tc>
        <w:tc>
          <w:tcPr>
            <w:tcW w:w="0" w:type="auto"/>
            <w:shd w:val="pct15" w:color="auto" w:fill="FFFFFF"/>
          </w:tcPr>
          <w:p w14:paraId="1320D5EE" w14:textId="006496CF" w:rsidR="00F43CB0" w:rsidRPr="00343FC5" w:rsidDel="00394E86" w:rsidRDefault="00F43CB0" w:rsidP="00B47DFA">
            <w:pPr>
              <w:pStyle w:val="TAH"/>
              <w:rPr>
                <w:del w:id="299" w:author="S, Srilakshmi (Nokia - IN/Bangalore)" w:date="2022-03-24T19:47:00Z"/>
              </w:rPr>
            </w:pPr>
            <w:del w:id="300" w:author="S, Srilakshmi (Nokia - IN/Bangalore)" w:date="2022-03-24T19:47:00Z">
              <w:r w:rsidRPr="00343FC5" w:rsidDel="00394E86">
                <w:delText>Matching Information / Legal Values</w:delText>
              </w:r>
            </w:del>
          </w:p>
        </w:tc>
        <w:tc>
          <w:tcPr>
            <w:tcW w:w="0" w:type="auto"/>
            <w:shd w:val="pct15" w:color="auto" w:fill="FFFFFF"/>
          </w:tcPr>
          <w:p w14:paraId="6DBBD590" w14:textId="56179969" w:rsidR="00F43CB0" w:rsidRPr="00343FC5" w:rsidDel="00394E86" w:rsidRDefault="00F43CB0" w:rsidP="00B47DFA">
            <w:pPr>
              <w:pStyle w:val="TAH"/>
              <w:rPr>
                <w:del w:id="301" w:author="S, Srilakshmi (Nokia - IN/Bangalore)" w:date="2022-03-24T19:47:00Z"/>
              </w:rPr>
            </w:pPr>
            <w:del w:id="302" w:author="S, Srilakshmi (Nokia - IN/Bangalore)" w:date="2022-03-24T19:47:00Z">
              <w:r w:rsidRPr="00343FC5" w:rsidDel="00394E86">
                <w:delText>Comment</w:delText>
              </w:r>
            </w:del>
          </w:p>
        </w:tc>
      </w:tr>
      <w:tr w:rsidR="00F43CB0" w:rsidRPr="00343FC5" w:rsidDel="00394E86" w14:paraId="13765C55" w14:textId="1E1E187C" w:rsidTr="00B1766D">
        <w:trPr>
          <w:jc w:val="center"/>
          <w:del w:id="303" w:author="S, Srilakshmi (Nokia - IN/Bangalore)" w:date="2022-03-24T19:47:00Z"/>
        </w:trPr>
        <w:tc>
          <w:tcPr>
            <w:tcW w:w="0" w:type="auto"/>
          </w:tcPr>
          <w:p w14:paraId="5655924A" w14:textId="77FBB845" w:rsidR="00F43CB0" w:rsidRPr="00343FC5" w:rsidDel="00394E86" w:rsidRDefault="00F43CB0" w:rsidP="00B47DFA">
            <w:pPr>
              <w:pStyle w:val="TAL"/>
              <w:rPr>
                <w:del w:id="304" w:author="S, Srilakshmi (Nokia - IN/Bangalore)" w:date="2022-03-24T19:47:00Z"/>
                <w:rFonts w:ascii="Courier New" w:hAnsi="Courier New" w:cs="Courier New"/>
              </w:rPr>
            </w:pPr>
            <w:del w:id="305" w:author="S, Srilakshmi (Nokia - IN/Bangalore)" w:date="2022-03-24T19:47:00Z">
              <w:r w:rsidRPr="00343FC5" w:rsidDel="00394E86">
                <w:rPr>
                  <w:rFonts w:ascii="Courier New" w:hAnsi="Courier New" w:cs="Courier New"/>
                </w:rPr>
                <w:delText>attributeListOut</w:delText>
              </w:r>
            </w:del>
          </w:p>
        </w:tc>
        <w:tc>
          <w:tcPr>
            <w:tcW w:w="0" w:type="auto"/>
          </w:tcPr>
          <w:p w14:paraId="2BDA1386" w14:textId="0ED9315F" w:rsidR="00F43CB0" w:rsidRPr="00343FC5" w:rsidDel="00394E86" w:rsidRDefault="00F43CB0" w:rsidP="00B47DFA">
            <w:pPr>
              <w:pStyle w:val="TAL"/>
              <w:rPr>
                <w:del w:id="306" w:author="S, Srilakshmi (Nokia - IN/Bangalore)" w:date="2022-03-24T19:47:00Z"/>
              </w:rPr>
            </w:pPr>
            <w:del w:id="307" w:author="S, Srilakshmi (Nokia - IN/Bangalore)" w:date="2022-03-24T19:47:00Z">
              <w:r w:rsidRPr="00343FC5" w:rsidDel="00394E86">
                <w:delText>M</w:delText>
              </w:r>
            </w:del>
          </w:p>
        </w:tc>
        <w:tc>
          <w:tcPr>
            <w:tcW w:w="0" w:type="auto"/>
          </w:tcPr>
          <w:p w14:paraId="682BD212" w14:textId="61AC8790" w:rsidR="00F43CB0" w:rsidRPr="00343FC5" w:rsidDel="00394E86" w:rsidRDefault="00F43CB0" w:rsidP="00B47DFA">
            <w:pPr>
              <w:pStyle w:val="TAL"/>
              <w:rPr>
                <w:del w:id="308" w:author="S, Srilakshmi (Nokia - IN/Bangalore)" w:date="2022-03-24T19:47:00Z"/>
              </w:rPr>
            </w:pPr>
            <w:del w:id="309" w:author="S, Srilakshmi (Nokia - IN/Bangalore)" w:date="2022-03-24T19:47:00Z">
              <w:r w:rsidRPr="00343FC5" w:rsidDel="00394E86">
                <w:delText>LIST OF SEQUENCE&lt; attribute name, attribute value&gt;</w:delText>
              </w:r>
            </w:del>
          </w:p>
        </w:tc>
        <w:tc>
          <w:tcPr>
            <w:tcW w:w="0" w:type="auto"/>
          </w:tcPr>
          <w:p w14:paraId="7426E6EF" w14:textId="25D95852" w:rsidR="00F43CB0" w:rsidRPr="00343FC5" w:rsidDel="00394E86" w:rsidRDefault="00F43CB0" w:rsidP="00B47DFA">
            <w:pPr>
              <w:pStyle w:val="TAL"/>
              <w:rPr>
                <w:del w:id="310" w:author="S, Srilakshmi (Nokia - IN/Bangalore)" w:date="2022-03-24T19:47:00Z"/>
              </w:rPr>
            </w:pPr>
            <w:del w:id="311" w:author="S, Srilakshmi (Nokia - IN/Bangalore)" w:date="2022-03-24T19:47:00Z">
              <w:r w:rsidRPr="00343FC5" w:rsidDel="00394E86">
                <w:delText xml:space="preserve">This list of name/value pairs contains the attributes of the </w:delText>
              </w:r>
              <w:r w:rsidDel="00394E86">
                <w:delText>ServiceProfile[6]</w:delText>
              </w:r>
              <w:r w:rsidRPr="00343FC5" w:rsidDel="00394E86">
                <w:delText xml:space="preserve"> which has been allocated and the actual value assigned to each. </w:delText>
              </w:r>
            </w:del>
          </w:p>
        </w:tc>
      </w:tr>
      <w:tr w:rsidR="00F43CB0" w:rsidRPr="00343FC5" w:rsidDel="00394E86" w14:paraId="05BC813A" w14:textId="5D91F3F0" w:rsidTr="00B1766D">
        <w:trPr>
          <w:trHeight w:val="54"/>
          <w:jc w:val="center"/>
          <w:del w:id="312" w:author="S, Srilakshmi (Nokia - IN/Bangalore)" w:date="2022-03-24T19:47:00Z"/>
        </w:trPr>
        <w:tc>
          <w:tcPr>
            <w:tcW w:w="0" w:type="auto"/>
          </w:tcPr>
          <w:p w14:paraId="3EC0E5F2" w14:textId="039E0699" w:rsidR="00F43CB0" w:rsidRPr="00343FC5" w:rsidDel="00394E86" w:rsidRDefault="00F43CB0" w:rsidP="00B47DFA">
            <w:pPr>
              <w:pStyle w:val="TAL"/>
              <w:rPr>
                <w:del w:id="313" w:author="S, Srilakshmi (Nokia - IN/Bangalore)" w:date="2022-03-24T19:47:00Z"/>
                <w:rFonts w:ascii="Courier New" w:hAnsi="Courier New" w:cs="Courier New"/>
              </w:rPr>
            </w:pPr>
            <w:del w:id="314" w:author="S, Srilakshmi (Nokia - IN/Bangalore)" w:date="2022-03-24T19:47:00Z">
              <w:r w:rsidRPr="00343FC5" w:rsidDel="00394E86">
                <w:rPr>
                  <w:rFonts w:ascii="Courier New" w:hAnsi="Courier New" w:cs="Courier New"/>
                </w:rPr>
                <w:delText>status</w:delText>
              </w:r>
            </w:del>
          </w:p>
        </w:tc>
        <w:tc>
          <w:tcPr>
            <w:tcW w:w="0" w:type="auto"/>
          </w:tcPr>
          <w:p w14:paraId="0942502E" w14:textId="606FBBE0" w:rsidR="00F43CB0" w:rsidRPr="00343FC5" w:rsidDel="00394E86" w:rsidRDefault="00F43CB0" w:rsidP="00B47DFA">
            <w:pPr>
              <w:pStyle w:val="TAL"/>
              <w:rPr>
                <w:del w:id="315" w:author="S, Srilakshmi (Nokia - IN/Bangalore)" w:date="2022-03-24T19:47:00Z"/>
              </w:rPr>
            </w:pPr>
            <w:del w:id="316" w:author="S, Srilakshmi (Nokia - IN/Bangalore)" w:date="2022-03-24T19:47:00Z">
              <w:r w:rsidRPr="00343FC5" w:rsidDel="00394E86">
                <w:delText>M</w:delText>
              </w:r>
            </w:del>
          </w:p>
        </w:tc>
        <w:tc>
          <w:tcPr>
            <w:tcW w:w="0" w:type="auto"/>
          </w:tcPr>
          <w:p w14:paraId="500AB154" w14:textId="65DCC1D7" w:rsidR="00F43CB0" w:rsidRPr="00343FC5" w:rsidDel="00394E86" w:rsidRDefault="00F43CB0" w:rsidP="00B47DFA">
            <w:pPr>
              <w:pStyle w:val="TAL"/>
              <w:rPr>
                <w:del w:id="317" w:author="S, Srilakshmi (Nokia - IN/Bangalore)" w:date="2022-03-24T19:47:00Z"/>
              </w:rPr>
            </w:pPr>
            <w:del w:id="318" w:author="S, Srilakshmi (Nokia - IN/Bangalore)" w:date="2022-03-24T19:47:00Z">
              <w:r w:rsidRPr="00343FC5" w:rsidDel="00394E86">
                <w:delText>ENUM (OperationSucceeded, OperationFailed)</w:delText>
              </w:r>
            </w:del>
          </w:p>
        </w:tc>
        <w:tc>
          <w:tcPr>
            <w:tcW w:w="0" w:type="auto"/>
          </w:tcPr>
          <w:p w14:paraId="4541BB55" w14:textId="53ED9C4C" w:rsidR="00F43CB0" w:rsidRPr="00343FC5" w:rsidDel="00394E86" w:rsidRDefault="00F43CB0" w:rsidP="00B47DFA">
            <w:pPr>
              <w:pStyle w:val="TAL"/>
              <w:rPr>
                <w:del w:id="319" w:author="S, Srilakshmi (Nokia - IN/Bangalore)" w:date="2022-03-24T19:47:00Z"/>
              </w:rPr>
            </w:pPr>
            <w:del w:id="320" w:author="S, Srilakshmi (Nokia - IN/Bangalore)" w:date="2022-03-24T19:47:00Z">
              <w:r w:rsidRPr="00343FC5" w:rsidDel="00394E86">
                <w:delText>An operation may fail because of a specified or unspecified reason.</w:delText>
              </w:r>
            </w:del>
          </w:p>
        </w:tc>
      </w:tr>
      <w:tr w:rsidR="00F43CB0" w:rsidRPr="00343FC5" w:rsidDel="00394E86" w14:paraId="422F31F6" w14:textId="60B060B7" w:rsidTr="00B1766D">
        <w:trPr>
          <w:trHeight w:val="54"/>
          <w:jc w:val="center"/>
          <w:del w:id="321" w:author="S, Srilakshmi (Nokia - IN/Bangalore)" w:date="2022-03-24T19:47:00Z"/>
        </w:trPr>
        <w:tc>
          <w:tcPr>
            <w:tcW w:w="0" w:type="auto"/>
          </w:tcPr>
          <w:p w14:paraId="2BB63D47" w14:textId="44802028" w:rsidR="00F43CB0" w:rsidRPr="00343FC5" w:rsidDel="00394E86" w:rsidRDefault="00F43CB0" w:rsidP="00B47DFA">
            <w:pPr>
              <w:pStyle w:val="TAL"/>
              <w:rPr>
                <w:del w:id="322" w:author="S, Srilakshmi (Nokia - IN/Bangalore)" w:date="2022-03-24T19:47:00Z"/>
                <w:rFonts w:ascii="Courier New" w:hAnsi="Courier New" w:cs="Courier New"/>
                <w:lang w:eastAsia="zh-CN"/>
              </w:rPr>
            </w:pPr>
            <w:del w:id="323" w:author="S, Srilakshmi (Nokia - IN/Bangalore)" w:date="2022-03-24T19:47:00Z">
              <w:r w:rsidDel="00394E86">
                <w:rPr>
                  <w:rFonts w:ascii="Courier New" w:hAnsi="Courier New" w:cs="Courier New"/>
                  <w:lang w:eastAsia="zh-CN"/>
                </w:rPr>
                <w:delText>networkSliceDN</w:delText>
              </w:r>
            </w:del>
          </w:p>
        </w:tc>
        <w:tc>
          <w:tcPr>
            <w:tcW w:w="0" w:type="auto"/>
          </w:tcPr>
          <w:p w14:paraId="095990E8" w14:textId="025E7BAC" w:rsidR="00F43CB0" w:rsidRPr="00343FC5" w:rsidDel="00394E86" w:rsidRDefault="00F43CB0" w:rsidP="00B47DFA">
            <w:pPr>
              <w:pStyle w:val="TAL"/>
              <w:rPr>
                <w:del w:id="324" w:author="S, Srilakshmi (Nokia - IN/Bangalore)" w:date="2022-03-24T19:47:00Z"/>
                <w:lang w:eastAsia="zh-CN"/>
              </w:rPr>
            </w:pPr>
            <w:del w:id="325" w:author="S, Srilakshmi (Nokia - IN/Bangalore)" w:date="2022-03-24T19:47:00Z">
              <w:r w:rsidRPr="00343FC5" w:rsidDel="00394E86">
                <w:rPr>
                  <w:rFonts w:hint="eastAsia"/>
                  <w:lang w:eastAsia="zh-CN"/>
                </w:rPr>
                <w:delText>M</w:delText>
              </w:r>
            </w:del>
          </w:p>
        </w:tc>
        <w:tc>
          <w:tcPr>
            <w:tcW w:w="0" w:type="auto"/>
          </w:tcPr>
          <w:p w14:paraId="4C18CC07" w14:textId="58F7DD24" w:rsidR="00F43CB0" w:rsidRPr="00343FC5" w:rsidDel="00394E86" w:rsidRDefault="00F43CB0" w:rsidP="00B47DFA">
            <w:pPr>
              <w:pStyle w:val="TAL"/>
              <w:rPr>
                <w:del w:id="326" w:author="S, Srilakshmi (Nokia - IN/Bangalore)" w:date="2022-03-24T19:47:00Z"/>
                <w:lang w:eastAsia="zh-CN"/>
              </w:rPr>
            </w:pPr>
            <w:del w:id="327" w:author="S, Srilakshmi (Nokia - IN/Bangalore)" w:date="2022-03-24T19:47:00Z">
              <w:r w:rsidDel="00394E86">
                <w:rPr>
                  <w:rFonts w:cs="Arial"/>
                  <w:color w:val="000000"/>
                  <w:szCs w:val="18"/>
                  <w:lang w:eastAsia="zh-CN"/>
                </w:rPr>
                <w:delText>The DN of NetworkSlice MOI</w:delText>
              </w:r>
              <w:r w:rsidRPr="00343FC5" w:rsidDel="00394E86">
                <w:rPr>
                  <w:rFonts w:cs="Arial"/>
                  <w:color w:val="000000"/>
                  <w:szCs w:val="18"/>
                  <w:lang w:eastAsia="zh-CN"/>
                </w:rPr>
                <w:delText xml:space="preserve"> uniquely identif</w:delText>
              </w:r>
              <w:r w:rsidDel="00394E86">
                <w:rPr>
                  <w:rFonts w:cs="Arial"/>
                  <w:color w:val="000000"/>
                  <w:szCs w:val="18"/>
                  <w:lang w:eastAsia="zh-CN"/>
                </w:rPr>
                <w:delText>ying</w:delText>
              </w:r>
              <w:r w:rsidRPr="00343FC5" w:rsidDel="00394E86">
                <w:rPr>
                  <w:rFonts w:cs="Arial"/>
                  <w:color w:val="000000"/>
                  <w:szCs w:val="18"/>
                  <w:lang w:eastAsia="zh-CN"/>
                </w:rPr>
                <w:delText xml:space="preserve"> the network slice instance.</w:delText>
              </w:r>
            </w:del>
          </w:p>
        </w:tc>
        <w:tc>
          <w:tcPr>
            <w:tcW w:w="0" w:type="auto"/>
          </w:tcPr>
          <w:p w14:paraId="6E5807C6" w14:textId="37EB8093" w:rsidR="00F43CB0" w:rsidRPr="00343FC5" w:rsidDel="00394E86" w:rsidRDefault="00F43CB0" w:rsidP="00B47DFA">
            <w:pPr>
              <w:pStyle w:val="TAL"/>
              <w:rPr>
                <w:del w:id="328" w:author="S, Srilakshmi (Nokia - IN/Bangalore)" w:date="2022-03-24T19:47:00Z"/>
                <w:lang w:eastAsia="zh-CN"/>
              </w:rPr>
            </w:pPr>
          </w:p>
        </w:tc>
      </w:tr>
    </w:tbl>
    <w:p w14:paraId="279C8E19" w14:textId="77777777" w:rsidR="00F43CB0" w:rsidRPr="00343FC5" w:rsidRDefault="00F43CB0" w:rsidP="00B47DFA">
      <w:pPr>
        <w:jc w:val="both"/>
        <w:rPr>
          <w:noProof/>
          <w:lang w:eastAsia="zh-CN"/>
        </w:rPr>
      </w:pPr>
    </w:p>
    <w:p w14:paraId="2CF20476" w14:textId="5BA1DAD6" w:rsidR="00510D15" w:rsidRDefault="00510D15" w:rsidP="00510D1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D15" w:rsidRPr="00477531" w14:paraId="305BDA66" w14:textId="77777777" w:rsidTr="006F299C">
        <w:tc>
          <w:tcPr>
            <w:tcW w:w="9521" w:type="dxa"/>
            <w:shd w:val="clear" w:color="auto" w:fill="FFFFCC"/>
            <w:vAlign w:val="center"/>
          </w:tcPr>
          <w:p w14:paraId="147D9222" w14:textId="0D4CC88E" w:rsidR="00510D15" w:rsidRPr="00477531" w:rsidRDefault="00F43CB0" w:rsidP="006F299C">
            <w:pPr>
              <w:jc w:val="center"/>
              <w:rPr>
                <w:rFonts w:ascii="Arial" w:hAnsi="Arial" w:cs="Arial"/>
                <w:b/>
                <w:bCs/>
                <w:sz w:val="28"/>
                <w:szCs w:val="28"/>
              </w:rPr>
            </w:pPr>
            <w:bookmarkStart w:id="329" w:name="_Hlk99019741"/>
            <w:r>
              <w:rPr>
                <w:rFonts w:ascii="Arial" w:hAnsi="Arial" w:cs="Arial"/>
                <w:b/>
                <w:bCs/>
                <w:sz w:val="28"/>
                <w:szCs w:val="28"/>
                <w:lang w:eastAsia="zh-CN"/>
              </w:rPr>
              <w:t>5t</w:t>
            </w:r>
            <w:r w:rsidR="00510D15">
              <w:rPr>
                <w:rFonts w:ascii="Arial" w:hAnsi="Arial" w:cs="Arial"/>
                <w:b/>
                <w:bCs/>
                <w:sz w:val="28"/>
                <w:szCs w:val="28"/>
                <w:lang w:eastAsia="zh-CN"/>
              </w:rPr>
              <w:t>h Change</w:t>
            </w:r>
          </w:p>
        </w:tc>
      </w:tr>
      <w:bookmarkEnd w:id="329"/>
    </w:tbl>
    <w:p w14:paraId="6B5537E1" w14:textId="18E222A9" w:rsidR="00510D15" w:rsidRDefault="00510D15" w:rsidP="00510D15">
      <w:pPr>
        <w:rPr>
          <w:noProof/>
        </w:rPr>
      </w:pPr>
    </w:p>
    <w:p w14:paraId="3FC3AF6F" w14:textId="39B18609" w:rsidR="00C663C6" w:rsidRPr="00343FC5" w:rsidRDefault="00C663C6" w:rsidP="00C663C6">
      <w:pPr>
        <w:pStyle w:val="Heading3"/>
      </w:pPr>
      <w:bookmarkStart w:id="330" w:name="_Toc19715528"/>
      <w:bookmarkStart w:id="331" w:name="_Toc51326726"/>
      <w:bookmarkStart w:id="332" w:name="_Toc51326843"/>
      <w:bookmarkStart w:id="333" w:name="_Toc97823996"/>
      <w:r w:rsidRPr="00343FC5">
        <w:t>6.5.3</w:t>
      </w:r>
      <w:r w:rsidRPr="00343FC5">
        <w:tab/>
      </w:r>
      <w:ins w:id="334" w:author="S, Srilakshmi (Nokia - IN/Bangalore)" w:date="2022-03-24T20:03:00Z">
        <w:r>
          <w:t>Void</w:t>
        </w:r>
      </w:ins>
      <w:del w:id="335" w:author="S, Srilakshmi (Nokia - IN/Bangalore)" w:date="2022-03-24T20:03:00Z">
        <w:r w:rsidRPr="00343FC5" w:rsidDel="00C663C6">
          <w:rPr>
            <w:rFonts w:ascii="Courier New" w:hAnsi="Courier New" w:cs="Courier New"/>
          </w:rPr>
          <w:delText>DeallocateNsi</w:delText>
        </w:r>
        <w:r w:rsidRPr="00343FC5" w:rsidDel="00C663C6">
          <w:delText xml:space="preserve"> operation</w:delText>
        </w:r>
      </w:del>
    </w:p>
    <w:p w14:paraId="69EFB764" w14:textId="2CDE390E" w:rsidR="00F43CB0" w:rsidRPr="00343FC5" w:rsidDel="00394E86" w:rsidRDefault="00F43CB0" w:rsidP="00B47DFA">
      <w:pPr>
        <w:pStyle w:val="Heading4"/>
        <w:rPr>
          <w:del w:id="336" w:author="S, Srilakshmi (Nokia - IN/Bangalore)" w:date="2022-03-24T19:47:00Z"/>
        </w:rPr>
      </w:pPr>
      <w:bookmarkStart w:id="337" w:name="_Toc19715529"/>
      <w:bookmarkStart w:id="338" w:name="_Toc51326727"/>
      <w:bookmarkStart w:id="339" w:name="_Toc51326844"/>
      <w:bookmarkStart w:id="340" w:name="_Toc97823997"/>
      <w:bookmarkEnd w:id="330"/>
      <w:bookmarkEnd w:id="331"/>
      <w:bookmarkEnd w:id="332"/>
      <w:bookmarkEnd w:id="333"/>
      <w:del w:id="341" w:author="S, Srilakshmi (Nokia - IN/Bangalore)" w:date="2022-03-24T19:47:00Z">
        <w:r w:rsidRPr="00343FC5" w:rsidDel="00394E86">
          <w:delText>6.5.3.1</w:delText>
        </w:r>
        <w:r w:rsidRPr="00343FC5" w:rsidDel="00394E86">
          <w:tab/>
          <w:delText>Description</w:delText>
        </w:r>
        <w:bookmarkEnd w:id="337"/>
        <w:bookmarkEnd w:id="338"/>
        <w:bookmarkEnd w:id="339"/>
        <w:bookmarkEnd w:id="340"/>
      </w:del>
    </w:p>
    <w:p w14:paraId="2C5B64BA" w14:textId="44FC7EA0" w:rsidR="00F43CB0" w:rsidRPr="00343FC5" w:rsidDel="00394E86" w:rsidRDefault="00F43CB0" w:rsidP="00B47DFA">
      <w:pPr>
        <w:rPr>
          <w:del w:id="342" w:author="S, Srilakshmi (Nokia - IN/Bangalore)" w:date="2022-03-24T19:47:00Z"/>
        </w:rPr>
      </w:pPr>
      <w:del w:id="343" w:author="S, Srilakshmi (Nokia - IN/Bangalore)" w:date="2022-03-24T19:47:00Z">
        <w:r w:rsidRPr="00343FC5" w:rsidDel="00394E86">
          <w:delText xml:space="preserve">This operation is invoked by </w:delText>
        </w:r>
        <w:r w:rsidDel="00394E86">
          <w:rPr>
            <w:rFonts w:ascii="Courier New" w:hAnsi="Courier New" w:cs="Courier New"/>
          </w:rPr>
          <w:delText>network slice provisioning MnS</w:delText>
        </w:r>
        <w:r w:rsidRPr="00343FC5" w:rsidDel="00394E86">
          <w:delText xml:space="preserve"> consumer to request the provider to deallocate a </w:delText>
        </w:r>
        <w:r w:rsidDel="00394E86">
          <w:delText>service profile in an</w:delText>
        </w:r>
        <w:r w:rsidRPr="00343FC5" w:rsidDel="00394E86">
          <w:delText xml:space="preserve"> NSI. The provider may terminate the requested NSI or modify the requested NSI without termination to satisfy the request.</w:delText>
        </w:r>
      </w:del>
    </w:p>
    <w:p w14:paraId="4933EE8A" w14:textId="7C66306C" w:rsidR="00F43CB0" w:rsidRPr="00343FC5" w:rsidDel="00394E86" w:rsidRDefault="00F43CB0" w:rsidP="00B47DFA">
      <w:pPr>
        <w:pStyle w:val="Heading4"/>
        <w:rPr>
          <w:del w:id="344" w:author="S, Srilakshmi (Nokia - IN/Bangalore)" w:date="2022-03-24T19:47:00Z"/>
        </w:rPr>
      </w:pPr>
      <w:bookmarkStart w:id="345" w:name="_Toc19715530"/>
      <w:bookmarkStart w:id="346" w:name="_Toc51326728"/>
      <w:bookmarkStart w:id="347" w:name="_Toc51326845"/>
      <w:bookmarkStart w:id="348" w:name="_Toc97823998"/>
      <w:del w:id="349" w:author="S, Srilakshmi (Nokia - IN/Bangalore)" w:date="2022-03-24T19:47:00Z">
        <w:r w:rsidRPr="00343FC5" w:rsidDel="00394E86">
          <w:delText>6.5.3.2</w:delText>
        </w:r>
        <w:r w:rsidRPr="00343FC5" w:rsidDel="00394E86">
          <w:tab/>
          <w:delText>Input parameters</w:delText>
        </w:r>
        <w:bookmarkEnd w:id="345"/>
        <w:bookmarkEnd w:id="346"/>
        <w:bookmarkEnd w:id="347"/>
        <w:bookmarkEnd w:id="34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78"/>
        <w:gridCol w:w="3073"/>
        <w:gridCol w:w="3693"/>
      </w:tblGrid>
      <w:tr w:rsidR="00F43CB0" w:rsidRPr="00343FC5" w:rsidDel="00394E86" w14:paraId="1E2FCDC3" w14:textId="1906C44D" w:rsidTr="00B1766D">
        <w:trPr>
          <w:jc w:val="center"/>
          <w:del w:id="350" w:author="S, Srilakshmi (Nokia - IN/Bangalore)" w:date="2022-03-24T19:47:00Z"/>
        </w:trPr>
        <w:tc>
          <w:tcPr>
            <w:tcW w:w="0" w:type="auto"/>
            <w:shd w:val="pct15" w:color="auto" w:fill="FFFFFF"/>
          </w:tcPr>
          <w:p w14:paraId="6852FC19" w14:textId="2592C1BD" w:rsidR="00F43CB0" w:rsidRPr="00343FC5" w:rsidDel="00394E86" w:rsidRDefault="00F43CB0" w:rsidP="00B47DFA">
            <w:pPr>
              <w:pStyle w:val="TAH"/>
              <w:rPr>
                <w:del w:id="351" w:author="S, Srilakshmi (Nokia - IN/Bangalore)" w:date="2022-03-24T19:47:00Z"/>
              </w:rPr>
            </w:pPr>
            <w:del w:id="352" w:author="S, Srilakshmi (Nokia - IN/Bangalore)" w:date="2022-03-24T19:47:00Z">
              <w:r w:rsidRPr="00343FC5" w:rsidDel="00394E86">
                <w:delText>Parameter Name</w:delText>
              </w:r>
            </w:del>
          </w:p>
        </w:tc>
        <w:tc>
          <w:tcPr>
            <w:tcW w:w="0" w:type="auto"/>
            <w:shd w:val="pct15" w:color="auto" w:fill="FFFFFF"/>
          </w:tcPr>
          <w:p w14:paraId="529E2E5C" w14:textId="6B56BC0F" w:rsidR="00F43CB0" w:rsidRPr="00343FC5" w:rsidDel="00394E86" w:rsidRDefault="00F43CB0" w:rsidP="00B47DFA">
            <w:pPr>
              <w:pStyle w:val="TAH"/>
              <w:rPr>
                <w:del w:id="353" w:author="S, Srilakshmi (Nokia - IN/Bangalore)" w:date="2022-03-24T19:47:00Z"/>
              </w:rPr>
            </w:pPr>
            <w:del w:id="354" w:author="S, Srilakshmi (Nokia - IN/Bangalore)" w:date="2022-03-24T19:47:00Z">
              <w:r w:rsidRPr="00343FC5" w:rsidDel="00394E86">
                <w:delText>Support Qualifier</w:delText>
              </w:r>
            </w:del>
          </w:p>
        </w:tc>
        <w:tc>
          <w:tcPr>
            <w:tcW w:w="0" w:type="auto"/>
            <w:shd w:val="pct15" w:color="auto" w:fill="FFFFFF"/>
          </w:tcPr>
          <w:p w14:paraId="1965731D" w14:textId="553CE7F6" w:rsidR="00F43CB0" w:rsidRPr="00343FC5" w:rsidDel="00394E86" w:rsidRDefault="00F43CB0" w:rsidP="00B47DFA">
            <w:pPr>
              <w:pStyle w:val="TAH"/>
              <w:rPr>
                <w:del w:id="355" w:author="S, Srilakshmi (Nokia - IN/Bangalore)" w:date="2022-03-24T19:47:00Z"/>
              </w:rPr>
            </w:pPr>
            <w:del w:id="356" w:author="S, Srilakshmi (Nokia - IN/Bangalore)" w:date="2022-03-24T19:47:00Z">
              <w:r w:rsidRPr="00343FC5" w:rsidDel="00394E86">
                <w:delText>Information Type / Legal Values</w:delText>
              </w:r>
            </w:del>
          </w:p>
        </w:tc>
        <w:tc>
          <w:tcPr>
            <w:tcW w:w="0" w:type="auto"/>
            <w:shd w:val="pct15" w:color="auto" w:fill="FFFFFF"/>
          </w:tcPr>
          <w:p w14:paraId="63FDE464" w14:textId="1C9B9DF0" w:rsidR="00F43CB0" w:rsidRPr="00343FC5" w:rsidDel="00394E86" w:rsidRDefault="00F43CB0" w:rsidP="00B47DFA">
            <w:pPr>
              <w:pStyle w:val="TAH"/>
              <w:rPr>
                <w:del w:id="357" w:author="S, Srilakshmi (Nokia - IN/Bangalore)" w:date="2022-03-24T19:47:00Z"/>
              </w:rPr>
            </w:pPr>
            <w:del w:id="358" w:author="S, Srilakshmi (Nokia - IN/Bangalore)" w:date="2022-03-24T19:47:00Z">
              <w:r w:rsidRPr="00343FC5" w:rsidDel="00394E86">
                <w:delText>Comment</w:delText>
              </w:r>
            </w:del>
          </w:p>
        </w:tc>
      </w:tr>
      <w:tr w:rsidR="00F43CB0" w:rsidRPr="00343FC5" w:rsidDel="00394E86" w14:paraId="3A6C3760" w14:textId="0224DB39" w:rsidTr="00B1766D">
        <w:trPr>
          <w:trHeight w:val="82"/>
          <w:jc w:val="center"/>
          <w:del w:id="359" w:author="S, Srilakshmi (Nokia - IN/Bangalore)" w:date="2022-03-24T19:47:00Z"/>
        </w:trPr>
        <w:tc>
          <w:tcPr>
            <w:tcW w:w="0" w:type="auto"/>
          </w:tcPr>
          <w:p w14:paraId="2AF567DD" w14:textId="6DA1F313" w:rsidR="00F43CB0" w:rsidRPr="00343FC5" w:rsidDel="00394E86" w:rsidRDefault="00F43CB0" w:rsidP="00B47DFA">
            <w:pPr>
              <w:pStyle w:val="TAL"/>
              <w:rPr>
                <w:del w:id="360" w:author="S, Srilakshmi (Nokia - IN/Bangalore)" w:date="2022-03-24T19:47:00Z"/>
                <w:rFonts w:ascii="Courier New" w:hAnsi="Courier New" w:cs="Courier New"/>
              </w:rPr>
            </w:pPr>
            <w:del w:id="361" w:author="S, Srilakshmi (Nokia - IN/Bangalore)" w:date="2022-03-24T19:47:00Z">
              <w:r w:rsidDel="00394E86">
                <w:rPr>
                  <w:rFonts w:ascii="Courier New" w:hAnsi="Courier New" w:cs="Courier New"/>
                  <w:lang w:eastAsia="zh-CN"/>
                </w:rPr>
                <w:delText>networkSliceDN</w:delText>
              </w:r>
            </w:del>
          </w:p>
        </w:tc>
        <w:tc>
          <w:tcPr>
            <w:tcW w:w="0" w:type="auto"/>
          </w:tcPr>
          <w:p w14:paraId="239E61B4" w14:textId="78F71AEE" w:rsidR="00F43CB0" w:rsidRPr="00343FC5" w:rsidDel="00394E86" w:rsidRDefault="00F43CB0" w:rsidP="00B47DFA">
            <w:pPr>
              <w:pStyle w:val="TAL"/>
              <w:rPr>
                <w:del w:id="362" w:author="S, Srilakshmi (Nokia - IN/Bangalore)" w:date="2022-03-24T19:47:00Z"/>
              </w:rPr>
            </w:pPr>
            <w:del w:id="363" w:author="S, Srilakshmi (Nokia - IN/Bangalore)" w:date="2022-03-24T19:47:00Z">
              <w:r w:rsidRPr="00343FC5" w:rsidDel="00394E86">
                <w:delText>M</w:delText>
              </w:r>
            </w:del>
          </w:p>
        </w:tc>
        <w:tc>
          <w:tcPr>
            <w:tcW w:w="0" w:type="auto"/>
          </w:tcPr>
          <w:p w14:paraId="0E16F6C2" w14:textId="7666378E" w:rsidR="00F43CB0" w:rsidRPr="00343FC5" w:rsidDel="00394E86" w:rsidRDefault="00F43CB0" w:rsidP="00B47DFA">
            <w:pPr>
              <w:pStyle w:val="TAL"/>
              <w:rPr>
                <w:del w:id="364" w:author="S, Srilakshmi (Nokia - IN/Bangalore)" w:date="2022-03-24T19:47:00Z"/>
              </w:rPr>
            </w:pPr>
            <w:del w:id="365" w:author="S, Srilakshmi (Nokia - IN/Bangalore)" w:date="2022-03-24T19:47:00Z">
              <w:r w:rsidDel="00394E86">
                <w:rPr>
                  <w:rFonts w:cs="Arial"/>
                  <w:color w:val="000000"/>
                  <w:szCs w:val="18"/>
                  <w:lang w:eastAsia="zh-CN"/>
                </w:rPr>
                <w:delText>The DN of NetworkSlice MOI</w:delText>
              </w:r>
              <w:r w:rsidRPr="00343FC5" w:rsidDel="00394E86">
                <w:rPr>
                  <w:rFonts w:cs="Arial"/>
                  <w:color w:val="000000"/>
                  <w:szCs w:val="18"/>
                  <w:lang w:eastAsia="zh-CN"/>
                </w:rPr>
                <w:delText xml:space="preserve"> uniquely identif</w:delText>
              </w:r>
              <w:r w:rsidDel="00394E86">
                <w:rPr>
                  <w:rFonts w:cs="Arial"/>
                  <w:color w:val="000000"/>
                  <w:szCs w:val="18"/>
                  <w:lang w:eastAsia="zh-CN"/>
                </w:rPr>
                <w:delText>ying</w:delText>
              </w:r>
              <w:r w:rsidRPr="00343FC5" w:rsidDel="00394E86">
                <w:rPr>
                  <w:rFonts w:cs="Arial"/>
                  <w:color w:val="000000"/>
                  <w:szCs w:val="18"/>
                  <w:lang w:eastAsia="zh-CN"/>
                </w:rPr>
                <w:delText xml:space="preserve"> the network slice instance.</w:delText>
              </w:r>
            </w:del>
          </w:p>
        </w:tc>
        <w:tc>
          <w:tcPr>
            <w:tcW w:w="0" w:type="auto"/>
          </w:tcPr>
          <w:p w14:paraId="22052514" w14:textId="4A6E3CF2" w:rsidR="00F43CB0" w:rsidRPr="00343FC5" w:rsidDel="00394E86" w:rsidRDefault="00F43CB0" w:rsidP="00B47DFA">
            <w:pPr>
              <w:pStyle w:val="TAL"/>
              <w:rPr>
                <w:del w:id="366" w:author="S, Srilakshmi (Nokia - IN/Bangalore)" w:date="2022-03-24T19:47:00Z"/>
                <w:lang w:eastAsia="de-DE"/>
              </w:rPr>
            </w:pPr>
          </w:p>
        </w:tc>
      </w:tr>
      <w:tr w:rsidR="00F43CB0" w:rsidRPr="00343FC5" w:rsidDel="00394E86" w14:paraId="7F850D63" w14:textId="2B86F9CB" w:rsidTr="00B1766D">
        <w:trPr>
          <w:trHeight w:val="82"/>
          <w:jc w:val="center"/>
          <w:del w:id="367" w:author="S, Srilakshmi (Nokia - IN/Bangalore)" w:date="2022-03-24T19:47:00Z"/>
        </w:trPr>
        <w:tc>
          <w:tcPr>
            <w:tcW w:w="0" w:type="auto"/>
          </w:tcPr>
          <w:p w14:paraId="64951FCF" w14:textId="6DC2E409" w:rsidR="00F43CB0" w:rsidRPr="00343FC5" w:rsidDel="00394E86" w:rsidRDefault="00F43CB0" w:rsidP="00B47DFA">
            <w:pPr>
              <w:pStyle w:val="TAL"/>
              <w:rPr>
                <w:del w:id="368" w:author="S, Srilakshmi (Nokia - IN/Bangalore)" w:date="2022-03-24T19:47:00Z"/>
                <w:rFonts w:ascii="Courier New" w:hAnsi="Courier New" w:cs="Courier New"/>
                <w:lang w:eastAsia="zh-CN"/>
              </w:rPr>
            </w:pPr>
            <w:del w:id="369" w:author="S, Srilakshmi (Nokia - IN/Bangalore)" w:date="2022-03-24T19:47:00Z">
              <w:r w:rsidDel="00394E86">
                <w:rPr>
                  <w:rFonts w:ascii="Courier New" w:hAnsi="Courier New" w:cs="Courier New"/>
                  <w:lang w:eastAsia="zh-CN"/>
                </w:rPr>
                <w:delText>serviceProfileId</w:delText>
              </w:r>
            </w:del>
          </w:p>
        </w:tc>
        <w:tc>
          <w:tcPr>
            <w:tcW w:w="0" w:type="auto"/>
          </w:tcPr>
          <w:p w14:paraId="47F24268" w14:textId="38526144" w:rsidR="00F43CB0" w:rsidRPr="00343FC5" w:rsidDel="00394E86" w:rsidRDefault="00F43CB0" w:rsidP="00B47DFA">
            <w:pPr>
              <w:pStyle w:val="TAL"/>
              <w:rPr>
                <w:del w:id="370" w:author="S, Srilakshmi (Nokia - IN/Bangalore)" w:date="2022-03-24T19:47:00Z"/>
              </w:rPr>
            </w:pPr>
            <w:del w:id="371" w:author="S, Srilakshmi (Nokia - IN/Bangalore)" w:date="2022-03-24T19:47:00Z">
              <w:r w:rsidDel="00394E86">
                <w:delText>M</w:delText>
              </w:r>
            </w:del>
          </w:p>
        </w:tc>
        <w:tc>
          <w:tcPr>
            <w:tcW w:w="0" w:type="auto"/>
          </w:tcPr>
          <w:p w14:paraId="33EA7370" w14:textId="58244A46" w:rsidR="00F43CB0" w:rsidRPr="00343FC5" w:rsidDel="00394E86" w:rsidRDefault="00F43CB0" w:rsidP="00B47DFA">
            <w:pPr>
              <w:pStyle w:val="TAL"/>
              <w:rPr>
                <w:del w:id="372" w:author="S, Srilakshmi (Nokia - IN/Bangalore)" w:date="2022-03-24T19:47:00Z"/>
                <w:rFonts w:cs="Arial"/>
                <w:color w:val="000000"/>
                <w:szCs w:val="18"/>
                <w:lang w:eastAsia="zh-CN"/>
              </w:rPr>
            </w:pPr>
            <w:del w:id="373" w:author="S, Srilakshmi (Nokia - IN/Bangalore)" w:date="2022-03-24T19:47:00Z">
              <w:r w:rsidDel="00394E86">
                <w:rPr>
                  <w:rFonts w:cs="Arial"/>
                  <w:color w:val="000000"/>
                  <w:szCs w:val="18"/>
                  <w:lang w:eastAsia="zh-CN"/>
                </w:rPr>
                <w:delText>An attribute that globally uniquely identifies the service profile in an NSI.</w:delText>
              </w:r>
            </w:del>
          </w:p>
        </w:tc>
        <w:tc>
          <w:tcPr>
            <w:tcW w:w="0" w:type="auto"/>
          </w:tcPr>
          <w:p w14:paraId="445B597E" w14:textId="6162EF66" w:rsidR="00F43CB0" w:rsidRPr="00343FC5" w:rsidDel="00394E86" w:rsidRDefault="00F43CB0" w:rsidP="00B47DFA">
            <w:pPr>
              <w:pStyle w:val="TAL"/>
              <w:rPr>
                <w:del w:id="374" w:author="S, Srilakshmi (Nokia - IN/Bangalore)" w:date="2022-03-24T19:47:00Z"/>
                <w:lang w:eastAsia="zh-CN"/>
              </w:rPr>
            </w:pPr>
            <w:del w:id="375" w:author="S, Srilakshmi (Nokia - IN/Bangalore)" w:date="2022-03-24T19:47:00Z">
              <w:r w:rsidDel="00394E86">
                <w:rPr>
                  <w:lang w:eastAsia="zh-CN"/>
                </w:rPr>
                <w:delText xml:space="preserve">It specifies the global unifique identifier of the service profile in the NSI </w:delText>
              </w:r>
              <w:r w:rsidDel="00394E86">
                <w:delText>which is to be de</w:delText>
              </w:r>
              <w:r w:rsidDel="00394E86">
                <w:rPr>
                  <w:lang w:eastAsia="zh-CN"/>
                </w:rPr>
                <w:delText xml:space="preserve">allocated. </w:delText>
              </w:r>
            </w:del>
          </w:p>
        </w:tc>
      </w:tr>
    </w:tbl>
    <w:p w14:paraId="2E5F8E45" w14:textId="74299D23" w:rsidR="00F43CB0" w:rsidRPr="00343FC5" w:rsidDel="00394E86" w:rsidRDefault="00F43CB0" w:rsidP="00B47DFA">
      <w:pPr>
        <w:rPr>
          <w:del w:id="376" w:author="S, Srilakshmi (Nokia - IN/Bangalore)" w:date="2022-03-24T19:47:00Z"/>
        </w:rPr>
      </w:pPr>
    </w:p>
    <w:p w14:paraId="22E1B7EC" w14:textId="41F3E608" w:rsidR="00F43CB0" w:rsidRPr="00343FC5" w:rsidDel="00394E86" w:rsidRDefault="00F43CB0" w:rsidP="00B47DFA">
      <w:pPr>
        <w:pStyle w:val="Heading4"/>
        <w:rPr>
          <w:del w:id="377" w:author="S, Srilakshmi (Nokia - IN/Bangalore)" w:date="2022-03-24T19:47:00Z"/>
        </w:rPr>
      </w:pPr>
      <w:bookmarkStart w:id="378" w:name="_Toc19715531"/>
      <w:bookmarkStart w:id="379" w:name="_Toc51326729"/>
      <w:bookmarkStart w:id="380" w:name="_Toc51326846"/>
      <w:bookmarkStart w:id="381" w:name="_Toc97823999"/>
      <w:del w:id="382" w:author="S, Srilakshmi (Nokia - IN/Bangalore)" w:date="2022-03-24T19:47:00Z">
        <w:r w:rsidRPr="00343FC5" w:rsidDel="00394E86">
          <w:delText>6.5.3.3</w:delText>
        </w:r>
        <w:r w:rsidRPr="00343FC5" w:rsidDel="00394E86">
          <w:tab/>
          <w:delText>Output parameters</w:delText>
        </w:r>
        <w:bookmarkEnd w:id="378"/>
        <w:bookmarkEnd w:id="379"/>
        <w:bookmarkEnd w:id="380"/>
        <w:bookmarkEnd w:id="38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F43CB0" w:rsidRPr="00343FC5" w:rsidDel="00394E86" w14:paraId="003F3481" w14:textId="49B46BEA" w:rsidTr="00B1766D">
        <w:trPr>
          <w:jc w:val="center"/>
          <w:del w:id="383" w:author="S, Srilakshmi (Nokia - IN/Bangalore)" w:date="2022-03-24T19:47:00Z"/>
        </w:trPr>
        <w:tc>
          <w:tcPr>
            <w:tcW w:w="0" w:type="auto"/>
            <w:shd w:val="pct15" w:color="auto" w:fill="FFFFFF"/>
          </w:tcPr>
          <w:p w14:paraId="48599DD1" w14:textId="420755B8" w:rsidR="00F43CB0" w:rsidRPr="00343FC5" w:rsidDel="00394E86" w:rsidRDefault="00F43CB0" w:rsidP="00B47DFA">
            <w:pPr>
              <w:pStyle w:val="TAH"/>
              <w:rPr>
                <w:del w:id="384" w:author="S, Srilakshmi (Nokia - IN/Bangalore)" w:date="2022-03-24T19:47:00Z"/>
              </w:rPr>
            </w:pPr>
            <w:del w:id="385" w:author="S, Srilakshmi (Nokia - IN/Bangalore)" w:date="2022-03-24T19:47:00Z">
              <w:r w:rsidRPr="00343FC5" w:rsidDel="00394E86">
                <w:delText>Parameter name</w:delText>
              </w:r>
            </w:del>
          </w:p>
        </w:tc>
        <w:tc>
          <w:tcPr>
            <w:tcW w:w="0" w:type="auto"/>
            <w:shd w:val="pct15" w:color="auto" w:fill="FFFFFF"/>
          </w:tcPr>
          <w:p w14:paraId="310846E6" w14:textId="2535E630" w:rsidR="00F43CB0" w:rsidRPr="00343FC5" w:rsidDel="00394E86" w:rsidRDefault="00F43CB0" w:rsidP="00B47DFA">
            <w:pPr>
              <w:pStyle w:val="TAH"/>
              <w:rPr>
                <w:del w:id="386" w:author="S, Srilakshmi (Nokia - IN/Bangalore)" w:date="2022-03-24T19:47:00Z"/>
              </w:rPr>
            </w:pPr>
            <w:del w:id="387" w:author="S, Srilakshmi (Nokia - IN/Bangalore)" w:date="2022-03-24T19:47:00Z">
              <w:r w:rsidRPr="00343FC5" w:rsidDel="00394E86">
                <w:delText>Support Qualifier</w:delText>
              </w:r>
            </w:del>
          </w:p>
        </w:tc>
        <w:tc>
          <w:tcPr>
            <w:tcW w:w="0" w:type="auto"/>
            <w:shd w:val="pct15" w:color="auto" w:fill="FFFFFF"/>
          </w:tcPr>
          <w:p w14:paraId="2594B594" w14:textId="4B388509" w:rsidR="00F43CB0" w:rsidRPr="00343FC5" w:rsidDel="00394E86" w:rsidRDefault="00F43CB0" w:rsidP="00B47DFA">
            <w:pPr>
              <w:pStyle w:val="TAH"/>
              <w:rPr>
                <w:del w:id="388" w:author="S, Srilakshmi (Nokia - IN/Bangalore)" w:date="2022-03-24T19:47:00Z"/>
              </w:rPr>
            </w:pPr>
            <w:del w:id="389" w:author="S, Srilakshmi (Nokia - IN/Bangalore)" w:date="2022-03-24T19:47:00Z">
              <w:r w:rsidRPr="00343FC5" w:rsidDel="00394E86">
                <w:delText>Matching Information / Legal Values</w:delText>
              </w:r>
            </w:del>
          </w:p>
        </w:tc>
        <w:tc>
          <w:tcPr>
            <w:tcW w:w="0" w:type="auto"/>
            <w:shd w:val="pct15" w:color="auto" w:fill="FFFFFF"/>
          </w:tcPr>
          <w:p w14:paraId="5506C84E" w14:textId="0D9C8C06" w:rsidR="00F43CB0" w:rsidRPr="00343FC5" w:rsidDel="00394E86" w:rsidRDefault="00F43CB0" w:rsidP="00B47DFA">
            <w:pPr>
              <w:pStyle w:val="TAH"/>
              <w:rPr>
                <w:del w:id="390" w:author="S, Srilakshmi (Nokia - IN/Bangalore)" w:date="2022-03-24T19:47:00Z"/>
              </w:rPr>
            </w:pPr>
            <w:del w:id="391" w:author="S, Srilakshmi (Nokia - IN/Bangalore)" w:date="2022-03-24T19:47:00Z">
              <w:r w:rsidRPr="00343FC5" w:rsidDel="00394E86">
                <w:delText>Comment</w:delText>
              </w:r>
            </w:del>
          </w:p>
        </w:tc>
      </w:tr>
      <w:tr w:rsidR="00F43CB0" w:rsidRPr="00343FC5" w:rsidDel="00394E86" w14:paraId="65ED1744" w14:textId="6C47782C" w:rsidTr="00B1766D">
        <w:trPr>
          <w:trHeight w:val="54"/>
          <w:jc w:val="center"/>
          <w:del w:id="392" w:author="S, Srilakshmi (Nokia - IN/Bangalore)" w:date="2022-03-24T19:47:00Z"/>
        </w:trPr>
        <w:tc>
          <w:tcPr>
            <w:tcW w:w="0" w:type="auto"/>
          </w:tcPr>
          <w:p w14:paraId="13CDD603" w14:textId="299CD084" w:rsidR="00F43CB0" w:rsidRPr="00343FC5" w:rsidDel="00394E86" w:rsidRDefault="00F43CB0" w:rsidP="00B47DFA">
            <w:pPr>
              <w:pStyle w:val="TAL"/>
              <w:rPr>
                <w:del w:id="393" w:author="S, Srilakshmi (Nokia - IN/Bangalore)" w:date="2022-03-24T19:47:00Z"/>
                <w:rFonts w:ascii="Courier New" w:hAnsi="Courier New" w:cs="Courier New"/>
              </w:rPr>
            </w:pPr>
            <w:del w:id="394" w:author="S, Srilakshmi (Nokia - IN/Bangalore)" w:date="2022-03-24T19:47:00Z">
              <w:r w:rsidRPr="00343FC5" w:rsidDel="00394E86">
                <w:rPr>
                  <w:rFonts w:ascii="Courier New" w:hAnsi="Courier New" w:cs="Courier New"/>
                </w:rPr>
                <w:delText>status</w:delText>
              </w:r>
            </w:del>
          </w:p>
        </w:tc>
        <w:tc>
          <w:tcPr>
            <w:tcW w:w="0" w:type="auto"/>
          </w:tcPr>
          <w:p w14:paraId="5A97FDD1" w14:textId="7FF82FFE" w:rsidR="00F43CB0" w:rsidRPr="00343FC5" w:rsidDel="00394E86" w:rsidRDefault="00F43CB0" w:rsidP="00B47DFA">
            <w:pPr>
              <w:pStyle w:val="TAL"/>
              <w:rPr>
                <w:del w:id="395" w:author="S, Srilakshmi (Nokia - IN/Bangalore)" w:date="2022-03-24T19:47:00Z"/>
              </w:rPr>
            </w:pPr>
            <w:del w:id="396" w:author="S, Srilakshmi (Nokia - IN/Bangalore)" w:date="2022-03-24T19:47:00Z">
              <w:r w:rsidRPr="00343FC5" w:rsidDel="00394E86">
                <w:delText>M</w:delText>
              </w:r>
            </w:del>
          </w:p>
        </w:tc>
        <w:tc>
          <w:tcPr>
            <w:tcW w:w="0" w:type="auto"/>
          </w:tcPr>
          <w:p w14:paraId="13F12323" w14:textId="53519709" w:rsidR="00F43CB0" w:rsidRPr="00343FC5" w:rsidDel="00394E86" w:rsidRDefault="00F43CB0" w:rsidP="00B47DFA">
            <w:pPr>
              <w:pStyle w:val="TAL"/>
              <w:rPr>
                <w:del w:id="397" w:author="S, Srilakshmi (Nokia - IN/Bangalore)" w:date="2022-03-24T19:47:00Z"/>
              </w:rPr>
            </w:pPr>
            <w:del w:id="398" w:author="S, Srilakshmi (Nokia - IN/Bangalore)" w:date="2022-03-24T19:47:00Z">
              <w:r w:rsidRPr="00343FC5" w:rsidDel="00394E86">
                <w:delText>ENUM (OperationSucceeded, OperationFailed)</w:delText>
              </w:r>
            </w:del>
          </w:p>
        </w:tc>
        <w:tc>
          <w:tcPr>
            <w:tcW w:w="0" w:type="auto"/>
          </w:tcPr>
          <w:p w14:paraId="24DDA419" w14:textId="78B5A9FE" w:rsidR="00F43CB0" w:rsidRPr="00343FC5" w:rsidDel="00394E86" w:rsidRDefault="00F43CB0" w:rsidP="00B47DFA">
            <w:pPr>
              <w:pStyle w:val="TAL"/>
              <w:rPr>
                <w:del w:id="399" w:author="S, Srilakshmi (Nokia - IN/Bangalore)" w:date="2022-03-24T19:47:00Z"/>
              </w:rPr>
            </w:pPr>
            <w:del w:id="400" w:author="S, Srilakshmi (Nokia - IN/Bangalore)" w:date="2022-03-24T19:47:00Z">
              <w:r w:rsidRPr="00343FC5" w:rsidDel="00394E86">
                <w:delText>An operation may fail because of a specified or unspecified reason.</w:delText>
              </w:r>
            </w:del>
          </w:p>
        </w:tc>
      </w:tr>
    </w:tbl>
    <w:p w14:paraId="53A270C8" w14:textId="77777777" w:rsidR="00F43CB0" w:rsidRPr="00343FC5" w:rsidRDefault="00F43CB0" w:rsidP="00B47DFA">
      <w:pPr>
        <w:jc w:val="both"/>
        <w:rPr>
          <w:noProof/>
          <w:lang w:eastAsia="zh-CN"/>
        </w:rPr>
      </w:pPr>
    </w:p>
    <w:p w14:paraId="36587F71" w14:textId="77777777" w:rsidR="00510D15" w:rsidRDefault="00510D15" w:rsidP="00510D15">
      <w:pPr>
        <w:rPr>
          <w:noProof/>
        </w:rPr>
      </w:pPr>
    </w:p>
    <w:p w14:paraId="1EAB9EEA" w14:textId="38FC28D6" w:rsidR="00510D15" w:rsidRDefault="00510D15" w:rsidP="00510D1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D15" w:rsidRPr="00477531" w14:paraId="02089E3C" w14:textId="77777777" w:rsidTr="006F299C">
        <w:tc>
          <w:tcPr>
            <w:tcW w:w="9521" w:type="dxa"/>
            <w:shd w:val="clear" w:color="auto" w:fill="FFFFCC"/>
            <w:vAlign w:val="center"/>
          </w:tcPr>
          <w:p w14:paraId="7026228E" w14:textId="5D970C15" w:rsidR="00510D15" w:rsidRPr="00477531" w:rsidRDefault="00F43CB0" w:rsidP="006F299C">
            <w:pPr>
              <w:jc w:val="center"/>
              <w:rPr>
                <w:rFonts w:ascii="Arial" w:hAnsi="Arial" w:cs="Arial"/>
                <w:b/>
                <w:bCs/>
                <w:sz w:val="28"/>
                <w:szCs w:val="28"/>
              </w:rPr>
            </w:pPr>
            <w:r>
              <w:rPr>
                <w:rFonts w:ascii="Arial" w:hAnsi="Arial" w:cs="Arial"/>
                <w:b/>
                <w:bCs/>
                <w:sz w:val="28"/>
                <w:szCs w:val="28"/>
                <w:lang w:eastAsia="zh-CN"/>
              </w:rPr>
              <w:t>6</w:t>
            </w:r>
            <w:r w:rsidR="00510D15">
              <w:rPr>
                <w:rFonts w:ascii="Arial" w:hAnsi="Arial" w:cs="Arial"/>
                <w:b/>
                <w:bCs/>
                <w:sz w:val="28"/>
                <w:szCs w:val="28"/>
                <w:lang w:eastAsia="zh-CN"/>
              </w:rPr>
              <w:t>th Change</w:t>
            </w:r>
          </w:p>
        </w:tc>
      </w:tr>
    </w:tbl>
    <w:p w14:paraId="3CB76B90" w14:textId="1FAB0A3D" w:rsidR="00510D15" w:rsidRDefault="00510D15" w:rsidP="00510D15">
      <w:pPr>
        <w:rPr>
          <w:noProof/>
        </w:rPr>
      </w:pPr>
    </w:p>
    <w:p w14:paraId="48E735C6" w14:textId="7E6CB651" w:rsidR="00C663C6" w:rsidRPr="00343FC5" w:rsidRDefault="00C663C6" w:rsidP="00C663C6">
      <w:pPr>
        <w:pStyle w:val="Heading2"/>
      </w:pPr>
      <w:bookmarkStart w:id="401" w:name="_Toc19715542"/>
      <w:bookmarkStart w:id="402" w:name="_Toc51326740"/>
      <w:bookmarkStart w:id="403" w:name="_Toc51326857"/>
      <w:bookmarkStart w:id="404" w:name="_Toc97824010"/>
      <w:r w:rsidRPr="00343FC5">
        <w:t>7.2</w:t>
      </w:r>
      <w:r w:rsidRPr="00343FC5">
        <w:tab/>
      </w:r>
      <w:ins w:id="405" w:author="S, Srilakshmi (Nokia - IN/Bangalore)" w:date="2022-03-24T20:04:00Z">
        <w:r>
          <w:t>Void</w:t>
        </w:r>
      </w:ins>
      <w:del w:id="406" w:author="S, Srilakshmi (Nokia - IN/Bangalore)" w:date="2022-03-24T20:04:00Z">
        <w:r w:rsidRPr="00343FC5" w:rsidDel="00C663C6">
          <w:delText>Procedure of Network Slice Instance Allocation</w:delText>
        </w:r>
      </w:del>
    </w:p>
    <w:bookmarkEnd w:id="401"/>
    <w:bookmarkEnd w:id="402"/>
    <w:bookmarkEnd w:id="403"/>
    <w:bookmarkEnd w:id="404"/>
    <w:p w14:paraId="24A88A78" w14:textId="5CE381C1" w:rsidR="00F43CB0" w:rsidRPr="00343FC5" w:rsidDel="00394E86" w:rsidRDefault="00F43CB0" w:rsidP="00B47DFA">
      <w:pPr>
        <w:rPr>
          <w:del w:id="407" w:author="S, Srilakshmi (Nokia - IN/Bangalore)" w:date="2022-03-24T19:47:00Z"/>
          <w:lang w:eastAsia="zh-CN"/>
        </w:rPr>
      </w:pPr>
      <w:del w:id="408" w:author="S, Srilakshmi (Nokia - IN/Bangalore)" w:date="2022-03-24T19:47:00Z">
        <w:r w:rsidRPr="00343FC5" w:rsidDel="00394E86">
          <w:rPr>
            <w:rFonts w:hint="eastAsia"/>
            <w:lang w:eastAsia="zh-CN"/>
          </w:rPr>
          <w:delText>The</w:delText>
        </w:r>
        <w:r w:rsidRPr="00343FC5" w:rsidDel="00394E86">
          <w:rPr>
            <w:lang w:eastAsia="zh-CN"/>
          </w:rPr>
          <w:delText xml:space="preserve"> Figure 7.2-1 illustrates the procedure of creating a new NSI or using an existing NSI to satisfy the required network slice related requirements.</w:delText>
        </w:r>
        <w:r w:rsidRPr="00343FC5" w:rsidDel="00394E86">
          <w:rPr>
            <w:rFonts w:hint="eastAsia"/>
            <w:lang w:eastAsia="zh-CN"/>
          </w:rPr>
          <w:delText xml:space="preserve"> </w:delText>
        </w:r>
      </w:del>
    </w:p>
    <w:p w14:paraId="70D4DE67" w14:textId="546D0ECA" w:rsidR="00F43CB0" w:rsidRPr="00343FC5" w:rsidDel="00394E86" w:rsidRDefault="00F43CB0" w:rsidP="00B47DFA">
      <w:pPr>
        <w:pStyle w:val="TH"/>
        <w:rPr>
          <w:del w:id="409" w:author="S, Srilakshmi (Nokia - IN/Bangalore)" w:date="2022-03-24T19:47:00Z"/>
        </w:rPr>
      </w:pPr>
      <w:del w:id="410" w:author="S, Srilakshmi (Nokia - IN/Bangalore)" w:date="2022-03-24T19:47:00Z">
        <w:r w:rsidRPr="000A3ECB" w:rsidDel="00394E86">
          <w:rPr>
            <w:b w:val="0"/>
            <w:noProof/>
            <w:lang w:eastAsia="zh-CN"/>
          </w:rPr>
          <w:drawing>
            <wp:inline distT="0" distB="0" distL="0" distR="0" wp14:anchorId="0BCF132C" wp14:editId="7BD549E2">
              <wp:extent cx="5274945" cy="5486400"/>
              <wp:effectExtent l="0" t="0" r="1905"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945" cy="5486400"/>
                      </a:xfrm>
                      <a:prstGeom prst="rect">
                        <a:avLst/>
                      </a:prstGeom>
                      <a:noFill/>
                      <a:ln>
                        <a:noFill/>
                      </a:ln>
                    </pic:spPr>
                  </pic:pic>
                </a:graphicData>
              </a:graphic>
            </wp:inline>
          </w:drawing>
        </w:r>
      </w:del>
    </w:p>
    <w:p w14:paraId="31651A31" w14:textId="74ED9C5A" w:rsidR="00F43CB0" w:rsidRPr="00343FC5" w:rsidDel="00394E86" w:rsidRDefault="00F43CB0" w:rsidP="00B47DFA">
      <w:pPr>
        <w:pStyle w:val="TF"/>
        <w:rPr>
          <w:del w:id="411" w:author="S, Srilakshmi (Nokia - IN/Bangalore)" w:date="2022-03-24T19:47:00Z"/>
        </w:rPr>
      </w:pPr>
      <w:del w:id="412" w:author="S, Srilakshmi (Nokia - IN/Bangalore)" w:date="2022-03-24T19:47:00Z">
        <w:r w:rsidRPr="00343FC5" w:rsidDel="00394E86">
          <w:delText>Figure 7.2-1: Network Slice Instance Allocation Request procedure</w:delText>
        </w:r>
      </w:del>
    </w:p>
    <w:p w14:paraId="0EAA9E8C" w14:textId="1E75DF89" w:rsidR="00F43CB0" w:rsidRPr="00343FC5" w:rsidDel="00394E86" w:rsidRDefault="00F43CB0" w:rsidP="00B47DFA">
      <w:pPr>
        <w:pStyle w:val="B10"/>
        <w:rPr>
          <w:del w:id="413" w:author="S, Srilakshmi (Nokia - IN/Bangalore)" w:date="2022-03-24T19:47:00Z"/>
          <w:lang w:eastAsia="zh-CN"/>
        </w:rPr>
      </w:pPr>
      <w:del w:id="414" w:author="S, Srilakshmi (Nokia - IN/Bangalore)" w:date="2022-03-24T19:47:00Z">
        <w:r w:rsidRPr="00343FC5" w:rsidDel="00394E86">
          <w:rPr>
            <w:rFonts w:hint="eastAsia"/>
            <w:lang w:eastAsia="zh-CN"/>
          </w:rPr>
          <w:delText>1)</w:delText>
        </w:r>
        <w:r w:rsidRPr="00343FC5" w:rsidDel="00394E86">
          <w:rPr>
            <w:rFonts w:hint="eastAsia"/>
            <w:lang w:eastAsia="zh-CN"/>
          </w:rPr>
          <w:tab/>
        </w:r>
        <w:r w:rsidRPr="00343FC5" w:rsidDel="00394E86">
          <w:rPr>
            <w:lang w:eastAsia="zh-CN"/>
          </w:rPr>
          <w:delText xml:space="preserve">Network Slice Management Service Provider (NSMS_Provider) receives an AllocateNsi request (see AllocateNsi operation defined in clause 6.5.1) from </w:delText>
        </w:r>
        <w:r w:rsidDel="00394E86">
          <w:rPr>
            <w:lang w:eastAsia="zh-CN"/>
          </w:rPr>
          <w:delText>Network Slice</w:delText>
        </w:r>
        <w:r w:rsidRPr="00343FC5" w:rsidDel="00394E86">
          <w:rPr>
            <w:lang w:eastAsia="zh-CN"/>
          </w:rPr>
          <w:delText xml:space="preserve"> </w:delText>
        </w:r>
        <w:r w:rsidDel="00394E86">
          <w:rPr>
            <w:lang w:eastAsia="zh-CN"/>
          </w:rPr>
          <w:delText>Management Service</w:delText>
        </w:r>
        <w:r w:rsidRPr="00343FC5" w:rsidDel="00394E86">
          <w:rPr>
            <w:lang w:eastAsia="zh-CN"/>
          </w:rPr>
          <w:delText xml:space="preserve"> Consumer (NSMS_Consumer) with network slice related requirements </w:delText>
        </w:r>
        <w:r w:rsidRPr="00343FC5" w:rsidDel="00394E86">
          <w:rPr>
            <w:rFonts w:hint="eastAsia"/>
            <w:lang w:eastAsia="zh-CN"/>
          </w:rPr>
          <w:delText>(</w:delText>
        </w:r>
        <w:r w:rsidDel="00394E86">
          <w:rPr>
            <w:lang w:eastAsia="zh-CN"/>
          </w:rPr>
          <w:delText xml:space="preserve">the </w:delText>
        </w:r>
        <w:r w:rsidRPr="00343FC5" w:rsidDel="00394E86">
          <w:delText xml:space="preserve">network slice related requirements </w:delText>
        </w:r>
        <w:r w:rsidDel="00394E86">
          <w:delText xml:space="preserve">are </w:delText>
        </w:r>
        <w:r w:rsidRPr="00343FC5" w:rsidDel="00394E86">
          <w:delText xml:space="preserve">defined </w:delText>
        </w:r>
        <w:r w:rsidDel="00394E86">
          <w:delText xml:space="preserve">as the attributes in the </w:delText>
        </w:r>
        <w:r w:rsidRPr="00343FC5" w:rsidDel="00394E86">
          <w:delText xml:space="preserve">ServiceProfile </w:delText>
        </w:r>
        <w:r w:rsidDel="00394E86">
          <w:rPr>
            <w:lang w:eastAsia="zh-CN"/>
          </w:rPr>
          <w:delText>see clause 6.3.3 in TS 28.541 [6]</w:delText>
        </w:r>
        <w:r w:rsidRPr="00343FC5" w:rsidDel="00394E86">
          <w:rPr>
            <w:rFonts w:hint="eastAsia"/>
            <w:lang w:eastAsia="zh-CN"/>
          </w:rPr>
          <w:delText>).</w:delText>
        </w:r>
      </w:del>
    </w:p>
    <w:p w14:paraId="4291250B" w14:textId="27F78597" w:rsidR="00F43CB0" w:rsidRPr="00343FC5" w:rsidDel="00394E86" w:rsidRDefault="00F43CB0" w:rsidP="00B47DFA">
      <w:pPr>
        <w:pStyle w:val="B10"/>
        <w:rPr>
          <w:del w:id="415" w:author="S, Srilakshmi (Nokia - IN/Bangalore)" w:date="2022-03-24T19:47:00Z"/>
          <w:lang w:eastAsia="zh-CN"/>
        </w:rPr>
      </w:pPr>
      <w:del w:id="416" w:author="S, Srilakshmi (Nokia - IN/Bangalore)" w:date="2022-03-24T19:47:00Z">
        <w:r w:rsidRPr="00343FC5" w:rsidDel="00394E86">
          <w:rPr>
            <w:color w:val="000000"/>
            <w:lang w:eastAsia="zh-CN"/>
          </w:rPr>
          <w:delText>2)</w:delText>
        </w:r>
        <w:r w:rsidRPr="00343FC5" w:rsidDel="00394E86">
          <w:rPr>
            <w:rFonts w:hint="eastAsia"/>
            <w:color w:val="000000"/>
            <w:lang w:eastAsia="zh-CN"/>
          </w:rPr>
          <w:tab/>
        </w:r>
        <w:r w:rsidRPr="00343FC5" w:rsidDel="00394E86">
          <w:rPr>
            <w:color w:val="000000"/>
            <w:lang w:eastAsia="zh-CN"/>
          </w:rPr>
          <w:delText>Ba</w:delText>
        </w:r>
        <w:r w:rsidRPr="00343FC5" w:rsidDel="00394E86">
          <w:rPr>
            <w:lang w:eastAsia="zh-CN"/>
          </w:rPr>
          <w:delText>sed on the network slice related requiremen</w:delText>
        </w:r>
        <w:r w:rsidDel="00394E86">
          <w:rPr>
            <w:lang w:eastAsia="zh-CN"/>
          </w:rPr>
          <w:delText xml:space="preserve"> and the knowledge of the capabilities of existing deployed network slices, </w:delText>
        </w:r>
        <w:r w:rsidRPr="00343FC5" w:rsidDel="00394E86">
          <w:rPr>
            <w:lang w:eastAsia="zh-CN"/>
          </w:rPr>
          <w:delText xml:space="preserve">the NSMS_Provider </w:delText>
        </w:r>
        <w:r w:rsidDel="00394E86">
          <w:rPr>
            <w:lang w:eastAsia="zh-CN"/>
          </w:rPr>
          <w:delText xml:space="preserve">compare/match </w:delText>
        </w:r>
        <w:r w:rsidRPr="004E47AA" w:rsidDel="00394E86">
          <w:rPr>
            <w:iCs/>
          </w:rPr>
          <w:delText xml:space="preserve">the provided requirements </w:delText>
        </w:r>
        <w:r w:rsidDel="00394E86">
          <w:rPr>
            <w:iCs/>
          </w:rPr>
          <w:delText xml:space="preserve">against </w:delText>
        </w:r>
        <w:r w:rsidRPr="00D4755D" w:rsidDel="00394E86">
          <w:rPr>
            <w:iCs/>
          </w:rPr>
          <w:delText xml:space="preserve">all the candidate </w:delText>
        </w:r>
        <w:r w:rsidRPr="000F64A0" w:rsidDel="00394E86">
          <w:rPr>
            <w:rFonts w:ascii="Courier New" w:hAnsi="Courier New" w:cs="Courier New"/>
            <w:sz w:val="18"/>
            <w:szCs w:val="18"/>
          </w:rPr>
          <w:delText>NetworkSlice</w:delText>
        </w:r>
        <w:r w:rsidDel="00394E86">
          <w:rPr>
            <w:rFonts w:ascii="Courier New" w:hAnsi="Courier New" w:cs="Courier New"/>
          </w:rPr>
          <w:delText xml:space="preserve"> </w:delText>
        </w:r>
        <w:r w:rsidRPr="00D4755D" w:rsidDel="00394E86">
          <w:rPr>
            <w:iCs/>
          </w:rPr>
          <w:delText>instances</w:delText>
        </w:r>
        <w:r w:rsidDel="00394E86">
          <w:rPr>
            <w:iCs/>
          </w:rPr>
          <w:delText>, and</w:delText>
        </w:r>
        <w:r w:rsidRPr="00343FC5" w:rsidDel="00394E86">
          <w:rPr>
            <w:lang w:eastAsia="zh-CN"/>
          </w:rPr>
          <w:delText xml:space="preserve"> </w:delText>
        </w:r>
        <w:r w:rsidDel="00394E86">
          <w:rPr>
            <w:lang w:eastAsia="zh-CN"/>
          </w:rPr>
          <w:delText xml:space="preserve">then </w:delText>
        </w:r>
        <w:r w:rsidRPr="00343FC5" w:rsidDel="00394E86">
          <w:rPr>
            <w:lang w:eastAsia="zh-CN"/>
          </w:rPr>
          <w:delText xml:space="preserve">decides whether to use an existing NSI or create a new NSI. If the network slice related requirements allow the requested NSI to be shared and if an existing suitable NSI can be reused, the NSMS_Provider may decide to use the existing NSI. </w:delText>
        </w:r>
      </w:del>
    </w:p>
    <w:p w14:paraId="5546FC13" w14:textId="36F368D7" w:rsidR="00F43CB0" w:rsidRPr="00343FC5" w:rsidDel="00394E86" w:rsidRDefault="00F43CB0" w:rsidP="00B47DFA">
      <w:pPr>
        <w:pStyle w:val="B10"/>
        <w:rPr>
          <w:del w:id="417" w:author="S, Srilakshmi (Nokia - IN/Bangalore)" w:date="2022-03-24T19:47:00Z"/>
          <w:lang w:eastAsia="zh-CN"/>
        </w:rPr>
      </w:pPr>
      <w:del w:id="418" w:author="S, Srilakshmi (Nokia - IN/Bangalore)" w:date="2022-03-24T19:47:00Z">
        <w:r w:rsidRPr="00343FC5" w:rsidDel="00394E86">
          <w:rPr>
            <w:rFonts w:hint="eastAsia"/>
            <w:lang w:eastAsia="zh-CN"/>
          </w:rPr>
          <w:delText xml:space="preserve">3a) If using </w:delText>
        </w:r>
        <w:r w:rsidRPr="00343FC5" w:rsidDel="00394E86">
          <w:rPr>
            <w:lang w:eastAsia="zh-CN"/>
          </w:rPr>
          <w:delText xml:space="preserve">an </w:delText>
        </w:r>
        <w:r w:rsidRPr="00343FC5" w:rsidDel="00394E86">
          <w:rPr>
            <w:rFonts w:hint="eastAsia"/>
            <w:lang w:eastAsia="zh-CN"/>
          </w:rPr>
          <w:delText>existing NSI</w:delText>
        </w:r>
        <w:r w:rsidRPr="00343FC5" w:rsidDel="00394E86">
          <w:rPr>
            <w:lang w:eastAsia="zh-CN"/>
          </w:rPr>
          <w:delText xml:space="preserve"> and the existing NSI needs to be modified to satisfy the network slice related requirements</w:delText>
        </w:r>
        <w:r w:rsidRPr="00343FC5" w:rsidDel="00394E86">
          <w:rPr>
            <w:rFonts w:hint="eastAsia"/>
            <w:lang w:eastAsia="zh-CN"/>
          </w:rPr>
          <w:delText xml:space="preserve">, the NSMS_Provider </w:delText>
        </w:r>
        <w:r w:rsidRPr="00343FC5" w:rsidDel="00394E86">
          <w:rPr>
            <w:lang w:eastAsia="zh-CN"/>
          </w:rPr>
          <w:delText>invokes the procedure</w:delText>
        </w:r>
        <w:r w:rsidRPr="00343FC5" w:rsidDel="00394E86">
          <w:rPr>
            <w:rFonts w:hint="eastAsia"/>
            <w:lang w:eastAsia="zh-CN"/>
          </w:rPr>
          <w:delText xml:space="preserve"> to modify the existing NSI</w:delText>
        </w:r>
        <w:r w:rsidRPr="00343FC5" w:rsidDel="00394E86">
          <w:rPr>
            <w:lang w:eastAsia="zh-CN"/>
          </w:rPr>
          <w:delText xml:space="preserve"> as described in clause 7.6</w:delText>
        </w:r>
        <w:r w:rsidRPr="00343FC5" w:rsidDel="00394E86">
          <w:rPr>
            <w:rFonts w:hint="eastAsia"/>
            <w:lang w:eastAsia="zh-CN"/>
          </w:rPr>
          <w:delText>.</w:delText>
        </w:r>
      </w:del>
    </w:p>
    <w:p w14:paraId="1F414004" w14:textId="09828A20" w:rsidR="00F43CB0" w:rsidRPr="00343FC5" w:rsidDel="00394E86" w:rsidRDefault="00F43CB0" w:rsidP="00B47DFA">
      <w:pPr>
        <w:pStyle w:val="B10"/>
        <w:rPr>
          <w:del w:id="419" w:author="S, Srilakshmi (Nokia - IN/Bangalore)" w:date="2022-03-24T19:47:00Z"/>
          <w:lang w:eastAsia="zh-CN"/>
        </w:rPr>
      </w:pPr>
      <w:del w:id="420" w:author="S, Srilakshmi (Nokia - IN/Bangalore)" w:date="2022-03-24T19:47:00Z">
        <w:r w:rsidRPr="00343FC5" w:rsidDel="00394E86">
          <w:rPr>
            <w:lang w:eastAsia="zh-CN"/>
          </w:rPr>
          <w:delText xml:space="preserve">3b-1) If creating a new NSI, the </w:delText>
        </w:r>
        <w:r w:rsidRPr="00343FC5" w:rsidDel="00394E86">
          <w:rPr>
            <w:rFonts w:hint="eastAsia"/>
            <w:lang w:eastAsia="zh-CN"/>
          </w:rPr>
          <w:delText>NSMS</w:delText>
        </w:r>
        <w:r w:rsidRPr="00343FC5" w:rsidDel="00394E86">
          <w:rPr>
            <w:lang w:eastAsia="zh-CN"/>
          </w:rPr>
          <w:delText>_</w:delText>
        </w:r>
        <w:r w:rsidRPr="00343FC5" w:rsidDel="00394E86">
          <w:rPr>
            <w:rFonts w:hint="eastAsia"/>
            <w:lang w:eastAsia="zh-CN"/>
          </w:rPr>
          <w:delText xml:space="preserve">Provider </w:delText>
        </w:r>
        <w:r w:rsidRPr="00343FC5" w:rsidDel="00394E86">
          <w:rPr>
            <w:lang w:eastAsia="zh-CN"/>
          </w:rPr>
          <w:delText>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w:delText>
        </w:r>
        <w:r w:rsidDel="00394E86">
          <w:rPr>
            <w:lang w:eastAsia="zh-CN"/>
          </w:rPr>
          <w:delText>b</w:delText>
        </w:r>
        <w:r w:rsidRPr="00343FC5" w:rsidDel="00394E86">
          <w:rPr>
            <w:lang w:eastAsia="zh-CN"/>
          </w:rPr>
          <w:delText>ed in clause 7.</w:delText>
        </w:r>
        <w:r w:rsidDel="00394E86">
          <w:rPr>
            <w:lang w:eastAsia="zh-CN"/>
          </w:rPr>
          <w:delText>8</w:delText>
        </w:r>
        <w:r w:rsidRPr="00343FC5" w:rsidDel="00394E86">
          <w:rPr>
            <w:lang w:eastAsia="zh-CN"/>
          </w:rPr>
          <w:delText>.</w:delText>
        </w:r>
      </w:del>
    </w:p>
    <w:p w14:paraId="2541AE80" w14:textId="0DA4A15B" w:rsidR="00F43CB0" w:rsidRPr="00343FC5" w:rsidDel="00394E86" w:rsidRDefault="00F43CB0" w:rsidP="00B47DFA">
      <w:pPr>
        <w:pStyle w:val="B10"/>
        <w:rPr>
          <w:del w:id="421" w:author="S, Srilakshmi (Nokia - IN/Bangalore)" w:date="2022-03-24T19:47:00Z"/>
          <w:lang w:eastAsia="zh-CN"/>
        </w:rPr>
      </w:pPr>
      <w:del w:id="422" w:author="S, Srilakshmi (Nokia - IN/Bangalore)" w:date="2022-03-24T19:47:00Z">
        <w:r w:rsidRPr="00343FC5" w:rsidDel="00394E86">
          <w:rPr>
            <w:lang w:eastAsia="zh-CN"/>
          </w:rPr>
          <w:delText>3b-2)</w:delText>
        </w:r>
        <w:r w:rsidRPr="00343FC5" w:rsidDel="00394E86">
          <w:rPr>
            <w:lang w:eastAsia="zh-CN"/>
          </w:rPr>
          <w:tab/>
          <w:delText>The NSMS_Provider invokes the NSSI allocation procedure as described in clause 7.3.</w:delText>
        </w:r>
      </w:del>
    </w:p>
    <w:p w14:paraId="63D01E31" w14:textId="73C55B21" w:rsidR="00F43CB0" w:rsidRPr="00343FC5" w:rsidDel="00394E86" w:rsidRDefault="00F43CB0" w:rsidP="00B47DFA">
      <w:pPr>
        <w:pStyle w:val="B10"/>
        <w:rPr>
          <w:del w:id="423" w:author="S, Srilakshmi (Nokia - IN/Bangalore)" w:date="2022-03-24T19:47:00Z"/>
          <w:lang w:eastAsia="zh-CN"/>
        </w:rPr>
      </w:pPr>
      <w:del w:id="424" w:author="S, Srilakshmi (Nokia - IN/Bangalore)" w:date="2022-03-24T19:47:00Z">
        <w:r w:rsidRPr="00343FC5" w:rsidDel="00394E86">
          <w:rPr>
            <w:lang w:eastAsia="zh-CN"/>
          </w:rPr>
          <w:delText>3b-3</w:delText>
        </w:r>
        <w:r w:rsidRPr="00343FC5" w:rsidDel="00394E86">
          <w:rPr>
            <w:rFonts w:hint="eastAsia"/>
            <w:lang w:eastAsia="zh-CN"/>
          </w:rPr>
          <w:delText>)</w:delText>
        </w:r>
        <w:r w:rsidRPr="00343FC5" w:rsidDel="00394E86">
          <w:rPr>
            <w:rFonts w:hint="eastAsia"/>
            <w:lang w:eastAsia="zh-CN"/>
          </w:rPr>
          <w:tab/>
        </w:r>
        <w:r w:rsidRPr="00343FC5" w:rsidDel="00394E86">
          <w:rPr>
            <w:lang w:eastAsia="zh-CN"/>
          </w:rPr>
          <w:delText xml:space="preserve">The NSMS_Provider creates the MOI for </w:delText>
        </w:r>
        <w:r w:rsidDel="00394E86">
          <w:rPr>
            <w:lang w:eastAsia="zh-CN"/>
          </w:rPr>
          <w:delText>NetworkSlice</w:delText>
        </w:r>
        <w:r w:rsidRPr="00343FC5" w:rsidDel="00394E86">
          <w:rPr>
            <w:lang w:eastAsia="zh-CN"/>
          </w:rPr>
          <w:delText xml:space="preserve"> and configures the MOI with the DN of MOI for the </w:delText>
        </w:r>
        <w:r w:rsidDel="00394E86">
          <w:rPr>
            <w:lang w:eastAsia="zh-CN"/>
          </w:rPr>
          <w:delText>NetworkSliceSubnet</w:delText>
        </w:r>
        <w:r w:rsidRPr="00343FC5" w:rsidDel="00394E86">
          <w:rPr>
            <w:lang w:eastAsia="zh-CN"/>
          </w:rPr>
          <w:delText>, other configuration information may be configured for the created MOI.</w:delText>
        </w:r>
      </w:del>
    </w:p>
    <w:p w14:paraId="422338C2" w14:textId="2E73D89F" w:rsidR="00F43CB0" w:rsidRPr="00343FC5" w:rsidDel="00394E86" w:rsidRDefault="00F43CB0" w:rsidP="00B47DFA">
      <w:pPr>
        <w:pStyle w:val="NO"/>
        <w:rPr>
          <w:del w:id="425" w:author="S, Srilakshmi (Nokia - IN/Bangalore)" w:date="2022-03-24T19:47:00Z"/>
          <w:lang w:eastAsia="zh-CN"/>
        </w:rPr>
      </w:pPr>
      <w:del w:id="426" w:author="S, Srilakshmi (Nokia - IN/Bangalore)" w:date="2022-03-24T19:47:00Z">
        <w:r w:rsidRPr="00343FC5" w:rsidDel="00394E86">
          <w:rPr>
            <w:caps/>
            <w:lang w:eastAsia="zh-CN"/>
          </w:rPr>
          <w:delText>Note</w:delText>
        </w:r>
        <w:r w:rsidRPr="00343FC5" w:rsidDel="00394E86">
          <w:rPr>
            <w:lang w:eastAsia="zh-CN"/>
          </w:rPr>
          <w:delText>:</w:delText>
        </w:r>
        <w:r w:rsidDel="00394E86">
          <w:rPr>
            <w:lang w:eastAsia="zh-CN"/>
          </w:rPr>
          <w:tab/>
        </w:r>
        <w:r w:rsidRPr="00343FC5" w:rsidDel="00394E86">
          <w:rPr>
            <w:lang w:eastAsia="zh-CN"/>
          </w:rPr>
          <w:delText>The detailed configuration information is described in network slice NRM</w:delText>
        </w:r>
        <w:r w:rsidDel="00394E86">
          <w:rPr>
            <w:lang w:eastAsia="zh-CN"/>
          </w:rPr>
          <w:delText xml:space="preserve"> (see NetworkSlice IOC defined in clause 6.3.1 in TS 28.541 [6])</w:delText>
        </w:r>
        <w:r w:rsidRPr="00343FC5" w:rsidDel="00394E86">
          <w:rPr>
            <w:lang w:eastAsia="zh-CN"/>
          </w:rPr>
          <w:delText>.</w:delText>
        </w:r>
      </w:del>
    </w:p>
    <w:p w14:paraId="5C454716" w14:textId="6936D807" w:rsidR="00F43CB0" w:rsidRPr="00343FC5" w:rsidDel="00394E86" w:rsidRDefault="00F43CB0" w:rsidP="00B47DFA">
      <w:pPr>
        <w:pStyle w:val="B10"/>
        <w:rPr>
          <w:del w:id="427" w:author="S, Srilakshmi (Nokia - IN/Bangalore)" w:date="2022-03-24T19:47:00Z"/>
          <w:lang w:eastAsia="zh-CN"/>
        </w:rPr>
      </w:pPr>
      <w:del w:id="428" w:author="S, Srilakshmi (Nokia - IN/Bangalore)" w:date="2022-03-24T19:47:00Z">
        <w:r w:rsidRPr="00343FC5" w:rsidDel="00394E86">
          <w:rPr>
            <w:lang w:eastAsia="zh-CN"/>
          </w:rPr>
          <w:delText>4</w:delText>
        </w:r>
        <w:r w:rsidRPr="00343FC5" w:rsidDel="00394E86">
          <w:rPr>
            <w:rFonts w:hint="eastAsia"/>
            <w:lang w:eastAsia="zh-CN"/>
          </w:rPr>
          <w:delText>)</w:delText>
        </w:r>
        <w:r w:rsidRPr="00343FC5" w:rsidDel="00394E86">
          <w:rPr>
            <w:lang w:eastAsia="zh-CN"/>
          </w:rPr>
          <w:delText xml:space="preserve"> 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w:delText>
        </w:r>
        <w:r w:rsidDel="00394E86">
          <w:rPr>
            <w:lang w:eastAsia="zh-CN"/>
          </w:rPr>
          <w:delText xml:space="preserve"> (see NetworkSlice IOC defined in clause 6.3.1 in TS 28.541 [6])</w:delText>
        </w:r>
        <w:r w:rsidRPr="00343FC5" w:rsidDel="00394E86">
          <w:rPr>
            <w:lang w:eastAsia="zh-CN"/>
          </w:rPr>
          <w:delText>:</w:delText>
        </w:r>
      </w:del>
    </w:p>
    <w:p w14:paraId="68C5044F" w14:textId="4CA8F068" w:rsidR="00F43CB0" w:rsidRPr="00343FC5" w:rsidDel="00394E86" w:rsidRDefault="00F43CB0" w:rsidP="00B47DFA">
      <w:pPr>
        <w:pStyle w:val="B2"/>
        <w:rPr>
          <w:del w:id="429" w:author="S, Srilakshmi (Nokia - IN/Bangalore)" w:date="2022-03-24T19:47:00Z"/>
          <w:lang w:eastAsia="zh-CN"/>
        </w:rPr>
      </w:pPr>
      <w:del w:id="430" w:author="S, Srilakshmi (Nokia - IN/Bangalore)" w:date="2022-03-24T19:47:00Z">
        <w:r w:rsidRPr="00343FC5" w:rsidDel="00394E86">
          <w:rPr>
            <w:lang w:eastAsia="zh-CN"/>
          </w:rPr>
          <w:delText>-</w:delText>
        </w:r>
        <w:r w:rsidRPr="00343FC5" w:rsidDel="00394E86">
          <w:rPr>
            <w:lang w:eastAsia="zh-CN"/>
          </w:rPr>
          <w:tab/>
          <w:delText xml:space="preserve">DN of the </w:delText>
        </w:r>
        <w:r w:rsidDel="00394E86">
          <w:rPr>
            <w:lang w:eastAsia="zh-CN"/>
          </w:rPr>
          <w:delText>NetworkSlice</w:delText>
        </w:r>
        <w:r w:rsidRPr="00343FC5" w:rsidDel="00394E86">
          <w:rPr>
            <w:lang w:eastAsia="zh-CN"/>
          </w:rPr>
          <w:delText>.</w:delText>
        </w:r>
      </w:del>
    </w:p>
    <w:p w14:paraId="69434B6C" w14:textId="06EEF65B" w:rsidR="00F43CB0" w:rsidRPr="00343FC5" w:rsidRDefault="00F43CB0" w:rsidP="00B47DFA">
      <w:pPr>
        <w:rPr>
          <w:lang w:eastAsia="zh-CN"/>
        </w:rPr>
      </w:pPr>
      <w:del w:id="431" w:author="S, Srilakshmi (Nokia - IN/Bangalore)" w:date="2022-03-24T19:47:00Z">
        <w:r w:rsidRPr="00343FC5" w:rsidDel="00394E86">
          <w:rPr>
            <w:rFonts w:hint="eastAsia"/>
            <w:color w:val="000000"/>
            <w:lang w:eastAsia="zh-CN"/>
          </w:rPr>
          <w:delText xml:space="preserve">Otherwise the </w:delText>
        </w:r>
        <w:r w:rsidRPr="00343FC5" w:rsidDel="00394E86">
          <w:rPr>
            <w:color w:val="000000"/>
            <w:lang w:eastAsia="zh-CN"/>
          </w:rPr>
          <w:delText>result</w:delText>
        </w:r>
        <w:r w:rsidRPr="00343FC5" w:rsidDel="00394E86">
          <w:rPr>
            <w:rFonts w:hint="eastAsia"/>
            <w:color w:val="000000"/>
            <w:lang w:eastAsia="zh-CN"/>
          </w:rPr>
          <w:delText xml:space="preserve"> </w:delText>
        </w:r>
        <w:r w:rsidRPr="00343FC5" w:rsidDel="00394E86">
          <w:rPr>
            <w:color w:val="000000"/>
            <w:lang w:eastAsia="zh-CN"/>
          </w:rPr>
          <w:delText xml:space="preserve">may </w:delText>
        </w:r>
        <w:r w:rsidRPr="00343FC5" w:rsidDel="00394E86">
          <w:rPr>
            <w:rFonts w:hint="eastAsia"/>
            <w:color w:val="000000"/>
            <w:lang w:eastAsia="zh-CN"/>
          </w:rPr>
          <w:delText>include</w:delText>
        </w:r>
        <w:r w:rsidRPr="00343FC5" w:rsidDel="00394E86">
          <w:rPr>
            <w:color w:val="000000"/>
            <w:lang w:eastAsia="zh-CN"/>
          </w:rPr>
          <w:delText xml:space="preserve"> the reason of failure, for example, the </w:delText>
        </w:r>
        <w:r w:rsidRPr="00343FC5" w:rsidDel="00394E86">
          <w:rPr>
            <w:lang w:eastAsia="zh-CN"/>
          </w:rPr>
          <w:delText>required latency or user number cannot be satisfied, or the physical resource is not enough.</w:delText>
        </w:r>
      </w:del>
    </w:p>
    <w:p w14:paraId="7FB4809A" w14:textId="4AB69EDD" w:rsidR="00510D15" w:rsidRDefault="00510D15" w:rsidP="00510D1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D15" w:rsidRPr="00477531" w14:paraId="51331891" w14:textId="77777777" w:rsidTr="006F299C">
        <w:tc>
          <w:tcPr>
            <w:tcW w:w="9521" w:type="dxa"/>
            <w:shd w:val="clear" w:color="auto" w:fill="FFFFCC"/>
            <w:vAlign w:val="center"/>
          </w:tcPr>
          <w:p w14:paraId="419D78E1" w14:textId="459E40D9" w:rsidR="00510D15" w:rsidRPr="00477531" w:rsidRDefault="00F43CB0" w:rsidP="006F299C">
            <w:pPr>
              <w:jc w:val="center"/>
              <w:rPr>
                <w:rFonts w:ascii="Arial" w:hAnsi="Arial" w:cs="Arial"/>
                <w:b/>
                <w:bCs/>
                <w:sz w:val="28"/>
                <w:szCs w:val="28"/>
              </w:rPr>
            </w:pPr>
            <w:bookmarkStart w:id="432" w:name="_Hlk99019831"/>
            <w:r>
              <w:rPr>
                <w:rFonts w:ascii="Arial" w:hAnsi="Arial" w:cs="Arial"/>
                <w:b/>
                <w:bCs/>
                <w:sz w:val="28"/>
                <w:szCs w:val="28"/>
                <w:lang w:eastAsia="zh-CN"/>
              </w:rPr>
              <w:lastRenderedPageBreak/>
              <w:t>7</w:t>
            </w:r>
            <w:r w:rsidR="00510D15">
              <w:rPr>
                <w:rFonts w:ascii="Arial" w:hAnsi="Arial" w:cs="Arial"/>
                <w:b/>
                <w:bCs/>
                <w:sz w:val="28"/>
                <w:szCs w:val="28"/>
                <w:lang w:eastAsia="zh-CN"/>
              </w:rPr>
              <w:t>th Change</w:t>
            </w:r>
          </w:p>
        </w:tc>
      </w:tr>
      <w:bookmarkEnd w:id="432"/>
    </w:tbl>
    <w:p w14:paraId="5AF95522" w14:textId="16B80E45" w:rsidR="00510D15" w:rsidRDefault="00510D15" w:rsidP="00510D15">
      <w:pPr>
        <w:rPr>
          <w:noProof/>
        </w:rPr>
      </w:pPr>
    </w:p>
    <w:p w14:paraId="66D3D841" w14:textId="4B530012" w:rsidR="00C663C6" w:rsidRPr="00343FC5" w:rsidRDefault="00C663C6" w:rsidP="00C663C6">
      <w:pPr>
        <w:pStyle w:val="Heading2"/>
        <w:rPr>
          <w:lang w:eastAsia="zh-CN"/>
        </w:rPr>
      </w:pPr>
      <w:bookmarkStart w:id="433" w:name="_Toc19715544"/>
      <w:bookmarkStart w:id="434" w:name="_Toc51326742"/>
      <w:bookmarkStart w:id="435" w:name="_Toc51326859"/>
      <w:bookmarkStart w:id="436" w:name="_Toc97824012"/>
      <w:r w:rsidRPr="00343FC5">
        <w:t>7.4</w:t>
      </w:r>
      <w:r w:rsidRPr="00343FC5">
        <w:tab/>
      </w:r>
      <w:ins w:id="437" w:author="S, Srilakshmi (Nokia - IN/Bangalore)" w:date="2022-03-24T20:04:00Z">
        <w:r>
          <w:t>Void</w:t>
        </w:r>
      </w:ins>
      <w:del w:id="438" w:author="S, Srilakshmi (Nokia - IN/Bangalore)" w:date="2022-03-24T20:04:00Z">
        <w:r w:rsidRPr="00343FC5" w:rsidDel="00C663C6">
          <w:delText xml:space="preserve">Procedure of </w:delText>
        </w:r>
        <w:r w:rsidRPr="00343FC5" w:rsidDel="00C663C6">
          <w:rPr>
            <w:lang w:eastAsia="zh-CN"/>
          </w:rPr>
          <w:delText>Network Slice Instance Deallocation</w:delText>
        </w:r>
      </w:del>
    </w:p>
    <w:bookmarkEnd w:id="433"/>
    <w:bookmarkEnd w:id="434"/>
    <w:bookmarkEnd w:id="435"/>
    <w:bookmarkEnd w:id="436"/>
    <w:p w14:paraId="3319F189" w14:textId="4A2F6B7E" w:rsidR="00394E86" w:rsidRPr="00343FC5" w:rsidDel="00394E86" w:rsidRDefault="00394E86" w:rsidP="00B47DFA">
      <w:pPr>
        <w:rPr>
          <w:del w:id="439" w:author="S, Srilakshmi (Nokia - IN/Bangalore)" w:date="2022-03-24T19:47:00Z"/>
          <w:lang w:eastAsia="zh-CN"/>
        </w:rPr>
      </w:pPr>
      <w:del w:id="440" w:author="S, Srilakshmi (Nokia - IN/Bangalore)" w:date="2022-03-24T19:47:00Z">
        <w:r w:rsidRPr="00343FC5" w:rsidDel="00394E86">
          <w:rPr>
            <w:rFonts w:hint="eastAsia"/>
            <w:lang w:eastAsia="zh-CN"/>
          </w:rPr>
          <w:delText>Figure 7.</w:delText>
        </w:r>
        <w:r w:rsidRPr="00343FC5" w:rsidDel="00394E86">
          <w:rPr>
            <w:lang w:eastAsia="zh-CN"/>
          </w:rPr>
          <w:delText>4</w:delText>
        </w:r>
        <w:r w:rsidRPr="00343FC5" w:rsidDel="00394E86">
          <w:rPr>
            <w:rFonts w:hint="eastAsia"/>
            <w:lang w:eastAsia="zh-CN"/>
          </w:rPr>
          <w:delText xml:space="preserve">-1 depicts the procedure of deallocating a network slice instance </w:delText>
        </w:r>
        <w:r w:rsidRPr="00343FC5" w:rsidDel="00394E86">
          <w:rPr>
            <w:lang w:eastAsia="zh-CN"/>
          </w:rPr>
          <w:delText xml:space="preserve">by the network slice management service provider </w:delText>
        </w:r>
        <w:r w:rsidRPr="00343FC5" w:rsidDel="00394E86">
          <w:rPr>
            <w:rFonts w:hint="eastAsia"/>
            <w:lang w:eastAsia="zh-CN"/>
          </w:rPr>
          <w:delText xml:space="preserve">to satisfy the </w:delText>
        </w:r>
        <w:r w:rsidRPr="00343FC5" w:rsidDel="00394E86">
          <w:rPr>
            <w:lang w:eastAsia="zh-CN"/>
          </w:rPr>
          <w:delText>NSI deallocation request received from an authorized consumer.</w:delText>
        </w:r>
      </w:del>
    </w:p>
    <w:p w14:paraId="0553D403" w14:textId="076F8777" w:rsidR="00394E86" w:rsidRPr="00343FC5" w:rsidDel="00394E86" w:rsidRDefault="00394E86" w:rsidP="00B47DFA">
      <w:pPr>
        <w:pStyle w:val="FL"/>
        <w:rPr>
          <w:del w:id="441" w:author="S, Srilakshmi (Nokia - IN/Bangalore)" w:date="2022-03-24T19:47:00Z"/>
          <w:lang w:eastAsia="zh-CN"/>
        </w:rPr>
      </w:pPr>
      <w:del w:id="442" w:author="S, Srilakshmi (Nokia - IN/Bangalore)" w:date="2022-03-24T19:47:00Z">
        <w:r w:rsidRPr="00343FC5" w:rsidDel="00394E86">
          <w:rPr>
            <w:b w:val="0"/>
            <w:noProof/>
            <w:lang w:eastAsia="zh-CN"/>
          </w:rPr>
          <w:drawing>
            <wp:inline distT="0" distB="0" distL="0" distR="0" wp14:anchorId="18FBDB82" wp14:editId="6EF3E89A">
              <wp:extent cx="4733925" cy="4345940"/>
              <wp:effectExtent l="0" t="0" r="9525" b="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33925" cy="4345940"/>
                      </a:xfrm>
                      <a:prstGeom prst="rect">
                        <a:avLst/>
                      </a:prstGeom>
                      <a:noFill/>
                      <a:ln>
                        <a:noFill/>
                      </a:ln>
                    </pic:spPr>
                  </pic:pic>
                </a:graphicData>
              </a:graphic>
            </wp:inline>
          </w:drawing>
        </w:r>
      </w:del>
    </w:p>
    <w:p w14:paraId="7BF93640" w14:textId="30509EAC" w:rsidR="00394E86" w:rsidRPr="00343FC5" w:rsidDel="00394E86" w:rsidRDefault="00394E86" w:rsidP="00B47DFA">
      <w:pPr>
        <w:pStyle w:val="TF"/>
        <w:rPr>
          <w:del w:id="443" w:author="S, Srilakshmi (Nokia - IN/Bangalore)" w:date="2022-03-24T19:47:00Z"/>
        </w:rPr>
      </w:pPr>
      <w:del w:id="444" w:author="S, Srilakshmi (Nokia - IN/Bangalore)" w:date="2022-03-24T19:47:00Z">
        <w:r w:rsidRPr="00343FC5" w:rsidDel="00394E86">
          <w:rPr>
            <w:rFonts w:hint="eastAsia"/>
          </w:rPr>
          <w:delText>Figure 7.</w:delText>
        </w:r>
        <w:r w:rsidRPr="00343FC5" w:rsidDel="00394E86">
          <w:delText>4</w:delText>
        </w:r>
        <w:r w:rsidRPr="00343FC5" w:rsidDel="00394E86">
          <w:rPr>
            <w:rFonts w:hint="eastAsia"/>
          </w:rPr>
          <w:delText>-1: Network slice instance deallocation procedure</w:delText>
        </w:r>
      </w:del>
    </w:p>
    <w:p w14:paraId="22A33A2D" w14:textId="715B55D1" w:rsidR="00394E86" w:rsidRPr="00343FC5" w:rsidDel="00394E86" w:rsidRDefault="00394E86" w:rsidP="00B47DFA">
      <w:pPr>
        <w:pStyle w:val="B10"/>
        <w:rPr>
          <w:del w:id="445" w:author="S, Srilakshmi (Nokia - IN/Bangalore)" w:date="2022-03-24T19:47:00Z"/>
          <w:lang w:eastAsia="zh-CN"/>
        </w:rPr>
      </w:pPr>
      <w:del w:id="446" w:author="S, Srilakshmi (Nokia - IN/Bangalore)" w:date="2022-03-24T19:47:00Z">
        <w:r w:rsidRPr="00343FC5" w:rsidDel="00394E86">
          <w:rPr>
            <w:rFonts w:hint="eastAsia"/>
            <w:lang w:eastAsia="zh-CN"/>
          </w:rPr>
          <w:delText>1)</w:delText>
        </w:r>
        <w:r w:rsidRPr="00343FC5" w:rsidDel="00394E86">
          <w:rPr>
            <w:lang w:eastAsia="zh-CN"/>
          </w:rPr>
          <w:delText xml:space="preserve"> The network slice management service provider (NSMS_P) receives a NSI deallocation request (see DeallocateNsi operation defined in clause 6.5.3) from network slice management service consumer (NSMS_C) indicating that the</w:delText>
        </w:r>
        <w:r w:rsidRPr="00B32825" w:rsidDel="00394E86">
          <w:rPr>
            <w:lang w:eastAsia="zh-CN"/>
          </w:rPr>
          <w:delText xml:space="preserve"> </w:delText>
        </w:r>
        <w:r w:rsidDel="00394E86">
          <w:rPr>
            <w:lang w:eastAsia="zh-CN"/>
          </w:rPr>
          <w:delText>NetworkSlice MOI</w:delText>
        </w:r>
        <w:r w:rsidRPr="00343FC5" w:rsidDel="00394E86">
          <w:rPr>
            <w:lang w:eastAsia="zh-CN"/>
          </w:rPr>
          <w:delText xml:space="preserve"> is no longer needed for the </w:delText>
        </w:r>
        <w:r w:rsidDel="00394E86">
          <w:rPr>
            <w:lang w:eastAsia="zh-CN"/>
          </w:rPr>
          <w:delText>given requirements i.e ServiceProfile</w:delText>
        </w:r>
        <w:r w:rsidRPr="00343FC5" w:rsidDel="00394E86">
          <w:rPr>
            <w:lang w:eastAsia="zh-CN"/>
          </w:rPr>
          <w:delText>.</w:delText>
        </w:r>
      </w:del>
    </w:p>
    <w:p w14:paraId="6AFB8CD0" w14:textId="7A101557" w:rsidR="00394E86" w:rsidRPr="00343FC5" w:rsidDel="00394E86" w:rsidRDefault="00394E86" w:rsidP="00B47DFA">
      <w:pPr>
        <w:pStyle w:val="B10"/>
        <w:rPr>
          <w:del w:id="447" w:author="S, Srilakshmi (Nokia - IN/Bangalore)" w:date="2022-03-24T19:47:00Z"/>
          <w:lang w:eastAsia="zh-CN"/>
        </w:rPr>
      </w:pPr>
      <w:del w:id="448" w:author="S, Srilakshmi (Nokia - IN/Bangalore)" w:date="2022-03-24T19:47:00Z">
        <w:r w:rsidRPr="00343FC5" w:rsidDel="00394E86">
          <w:rPr>
            <w:lang w:eastAsia="zh-CN"/>
          </w:rPr>
          <w:delText>2) The NSMS_P sends the NSI deallocation response (see DeallocateNsi operation defined in clause 6.5.3) to NSMS_C.</w:delText>
        </w:r>
      </w:del>
    </w:p>
    <w:p w14:paraId="4F55F7CE" w14:textId="11D72C29" w:rsidR="00394E86" w:rsidRPr="00343FC5" w:rsidDel="00394E86" w:rsidRDefault="00394E86" w:rsidP="00B47DFA">
      <w:pPr>
        <w:pStyle w:val="B10"/>
        <w:rPr>
          <w:del w:id="449" w:author="S, Srilakshmi (Nokia - IN/Bangalore)" w:date="2022-03-24T19:47:00Z"/>
          <w:lang w:eastAsia="zh-CN"/>
        </w:rPr>
      </w:pPr>
      <w:del w:id="450" w:author="S, Srilakshmi (Nokia - IN/Bangalore)" w:date="2022-03-24T19:47:00Z">
        <w:r w:rsidRPr="00343FC5" w:rsidDel="00394E86">
          <w:rPr>
            <w:lang w:eastAsia="zh-CN"/>
          </w:rPr>
          <w:delText>3) The NSMS_P may decide to terminate the NSI, then it invokes the NSSI deallocation procedure as described in clause 7.5.</w:delText>
        </w:r>
      </w:del>
    </w:p>
    <w:p w14:paraId="30107793" w14:textId="3456BA44" w:rsidR="00394E86" w:rsidRPr="00343FC5" w:rsidRDefault="00394E86" w:rsidP="00B47DFA">
      <w:pPr>
        <w:pStyle w:val="B10"/>
        <w:rPr>
          <w:lang w:eastAsia="zh-CN"/>
        </w:rPr>
      </w:pPr>
      <w:del w:id="451" w:author="S, Srilakshmi (Nokia - IN/Bangalore)" w:date="2022-03-24T19:47:00Z">
        <w:r w:rsidRPr="00343FC5" w:rsidDel="00394E86">
          <w:rPr>
            <w:lang w:eastAsia="zh-CN"/>
          </w:rPr>
          <w:delText>4) The NSMS_P may decide not to terminate the NSI but to modify the NSI, then it invokes the NSI modification procedure as described in clause 7.6.</w:delText>
        </w:r>
      </w:del>
    </w:p>
    <w:p w14:paraId="2E082B42" w14:textId="77777777" w:rsidR="00510D15" w:rsidRDefault="00510D15" w:rsidP="00510D15">
      <w:pPr>
        <w:rPr>
          <w:noProof/>
        </w:rPr>
      </w:pPr>
    </w:p>
    <w:p w14:paraId="350613F7" w14:textId="77777777" w:rsidR="00510D15" w:rsidRDefault="00510D15" w:rsidP="00510D1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D15" w:rsidRPr="00477531" w14:paraId="4918B02F" w14:textId="77777777" w:rsidTr="006F299C">
        <w:tc>
          <w:tcPr>
            <w:tcW w:w="9639" w:type="dxa"/>
            <w:shd w:val="clear" w:color="auto" w:fill="FFFFCC"/>
            <w:vAlign w:val="center"/>
          </w:tcPr>
          <w:p w14:paraId="23889068" w14:textId="77777777" w:rsidR="00510D15" w:rsidRPr="00477531" w:rsidRDefault="00510D15" w:rsidP="006F299C">
            <w:pPr>
              <w:jc w:val="center"/>
              <w:rPr>
                <w:rFonts w:ascii="Arial" w:hAnsi="Arial" w:cs="Arial"/>
                <w:b/>
                <w:bCs/>
                <w:sz w:val="28"/>
                <w:szCs w:val="28"/>
              </w:rPr>
            </w:pPr>
            <w:r>
              <w:rPr>
                <w:rFonts w:ascii="Arial" w:hAnsi="Arial" w:cs="Arial"/>
                <w:b/>
                <w:bCs/>
                <w:sz w:val="28"/>
                <w:szCs w:val="28"/>
                <w:lang w:eastAsia="zh-CN"/>
              </w:rPr>
              <w:t>End of change</w:t>
            </w:r>
          </w:p>
        </w:tc>
      </w:tr>
    </w:tbl>
    <w:p w14:paraId="532BE313" w14:textId="77777777" w:rsidR="00510D15" w:rsidRDefault="00510D15" w:rsidP="00510D15">
      <w:pPr>
        <w:rPr>
          <w:noProof/>
        </w:rPr>
      </w:pPr>
    </w:p>
    <w:sectPr w:rsidR="00510D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FB59A64" w14:textId="77777777" w:rsidR="00895543" w:rsidRDefault="00895543" w:rsidP="0089554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B59A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B59A64"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3693"/>
    <w:rsid w:val="0005482A"/>
    <w:rsid w:val="00063F59"/>
    <w:rsid w:val="0008226D"/>
    <w:rsid w:val="00087BFF"/>
    <w:rsid w:val="000A6394"/>
    <w:rsid w:val="000B7FED"/>
    <w:rsid w:val="000C038A"/>
    <w:rsid w:val="000C0D3C"/>
    <w:rsid w:val="000C6598"/>
    <w:rsid w:val="000C6881"/>
    <w:rsid w:val="000D44B3"/>
    <w:rsid w:val="000E014D"/>
    <w:rsid w:val="000E22B4"/>
    <w:rsid w:val="000E4BDE"/>
    <w:rsid w:val="00115332"/>
    <w:rsid w:val="00145D43"/>
    <w:rsid w:val="001733BB"/>
    <w:rsid w:val="00192C46"/>
    <w:rsid w:val="00196D20"/>
    <w:rsid w:val="001A08B3"/>
    <w:rsid w:val="001A7B60"/>
    <w:rsid w:val="001B52F0"/>
    <w:rsid w:val="001B7A65"/>
    <w:rsid w:val="001E293E"/>
    <w:rsid w:val="001E41F3"/>
    <w:rsid w:val="00206A28"/>
    <w:rsid w:val="00217126"/>
    <w:rsid w:val="0026004D"/>
    <w:rsid w:val="002640DD"/>
    <w:rsid w:val="00265EF9"/>
    <w:rsid w:val="00275D12"/>
    <w:rsid w:val="00284FEB"/>
    <w:rsid w:val="002860C4"/>
    <w:rsid w:val="002A3ED9"/>
    <w:rsid w:val="002B5741"/>
    <w:rsid w:val="002E472E"/>
    <w:rsid w:val="00305409"/>
    <w:rsid w:val="0034108E"/>
    <w:rsid w:val="003609EF"/>
    <w:rsid w:val="0036231A"/>
    <w:rsid w:val="00374DD4"/>
    <w:rsid w:val="00394E86"/>
    <w:rsid w:val="003A49CB"/>
    <w:rsid w:val="003E1A36"/>
    <w:rsid w:val="00410371"/>
    <w:rsid w:val="004242F1"/>
    <w:rsid w:val="00480B96"/>
    <w:rsid w:val="004A52C6"/>
    <w:rsid w:val="004B75B7"/>
    <w:rsid w:val="004D1D31"/>
    <w:rsid w:val="005009D9"/>
    <w:rsid w:val="00510D15"/>
    <w:rsid w:val="005115F2"/>
    <w:rsid w:val="0051580D"/>
    <w:rsid w:val="00547111"/>
    <w:rsid w:val="00550A6F"/>
    <w:rsid w:val="00592D74"/>
    <w:rsid w:val="005B4866"/>
    <w:rsid w:val="005E2C44"/>
    <w:rsid w:val="00621188"/>
    <w:rsid w:val="006257ED"/>
    <w:rsid w:val="0065536E"/>
    <w:rsid w:val="00665C47"/>
    <w:rsid w:val="0068622F"/>
    <w:rsid w:val="00695808"/>
    <w:rsid w:val="006A2212"/>
    <w:rsid w:val="006B46FB"/>
    <w:rsid w:val="006E21FB"/>
    <w:rsid w:val="00705AEF"/>
    <w:rsid w:val="007112B8"/>
    <w:rsid w:val="00785599"/>
    <w:rsid w:val="00792342"/>
    <w:rsid w:val="007977A8"/>
    <w:rsid w:val="007B512A"/>
    <w:rsid w:val="007C2097"/>
    <w:rsid w:val="007C6C84"/>
    <w:rsid w:val="007D6A07"/>
    <w:rsid w:val="007F62C2"/>
    <w:rsid w:val="007F7259"/>
    <w:rsid w:val="008040A8"/>
    <w:rsid w:val="00815A5B"/>
    <w:rsid w:val="008279FA"/>
    <w:rsid w:val="008626E7"/>
    <w:rsid w:val="008674CB"/>
    <w:rsid w:val="00870EE7"/>
    <w:rsid w:val="00880A55"/>
    <w:rsid w:val="008863B9"/>
    <w:rsid w:val="00895543"/>
    <w:rsid w:val="008A45A6"/>
    <w:rsid w:val="008B7764"/>
    <w:rsid w:val="008D39FE"/>
    <w:rsid w:val="008F07B4"/>
    <w:rsid w:val="008F3789"/>
    <w:rsid w:val="008F686C"/>
    <w:rsid w:val="009148DE"/>
    <w:rsid w:val="00941E30"/>
    <w:rsid w:val="009435EB"/>
    <w:rsid w:val="0094719A"/>
    <w:rsid w:val="009777D9"/>
    <w:rsid w:val="00991B88"/>
    <w:rsid w:val="009A5753"/>
    <w:rsid w:val="009A579D"/>
    <w:rsid w:val="009E3297"/>
    <w:rsid w:val="009F1CF8"/>
    <w:rsid w:val="009F734F"/>
    <w:rsid w:val="00A1069F"/>
    <w:rsid w:val="00A246B6"/>
    <w:rsid w:val="00A259E8"/>
    <w:rsid w:val="00A47E70"/>
    <w:rsid w:val="00A50CF0"/>
    <w:rsid w:val="00A6582E"/>
    <w:rsid w:val="00A65E74"/>
    <w:rsid w:val="00A66E67"/>
    <w:rsid w:val="00A7671C"/>
    <w:rsid w:val="00AA2CBC"/>
    <w:rsid w:val="00AC5820"/>
    <w:rsid w:val="00AD1CD8"/>
    <w:rsid w:val="00AF2AC1"/>
    <w:rsid w:val="00B13F88"/>
    <w:rsid w:val="00B258BB"/>
    <w:rsid w:val="00B47DFA"/>
    <w:rsid w:val="00B67B97"/>
    <w:rsid w:val="00B968C8"/>
    <w:rsid w:val="00BA3EC5"/>
    <w:rsid w:val="00BA51D9"/>
    <w:rsid w:val="00BB5DFC"/>
    <w:rsid w:val="00BD279D"/>
    <w:rsid w:val="00BD6BB8"/>
    <w:rsid w:val="00BD7717"/>
    <w:rsid w:val="00BF27A2"/>
    <w:rsid w:val="00C12D8A"/>
    <w:rsid w:val="00C663C6"/>
    <w:rsid w:val="00C66BA2"/>
    <w:rsid w:val="00C95985"/>
    <w:rsid w:val="00CA49E1"/>
    <w:rsid w:val="00CC5026"/>
    <w:rsid w:val="00CC68D0"/>
    <w:rsid w:val="00CF5C18"/>
    <w:rsid w:val="00D03F9A"/>
    <w:rsid w:val="00D06D51"/>
    <w:rsid w:val="00D24991"/>
    <w:rsid w:val="00D50255"/>
    <w:rsid w:val="00D62565"/>
    <w:rsid w:val="00D66520"/>
    <w:rsid w:val="00DE34CF"/>
    <w:rsid w:val="00E13F3D"/>
    <w:rsid w:val="00E34898"/>
    <w:rsid w:val="00EB09B7"/>
    <w:rsid w:val="00EE7D7C"/>
    <w:rsid w:val="00EE7D82"/>
    <w:rsid w:val="00F25D98"/>
    <w:rsid w:val="00F300FB"/>
    <w:rsid w:val="00F33ACB"/>
    <w:rsid w:val="00F43CB0"/>
    <w:rsid w:val="00F65E85"/>
    <w:rsid w:val="00FA09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72264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719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6</Pages>
  <Words>601</Words>
  <Characters>17401</Characters>
  <Application>Microsoft Office Word</Application>
  <DocSecurity>0</DocSecurity>
  <Lines>145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43</cp:revision>
  <cp:lastPrinted>1899-12-31T23:00:00Z</cp:lastPrinted>
  <dcterms:created xsi:type="dcterms:W3CDTF">2022-03-15T10:12:00Z</dcterms:created>
  <dcterms:modified xsi:type="dcterms:W3CDTF">2022-03-25T13:55:00Z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